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0EF575D2" w:rsidR="00652307" w:rsidRDefault="00652307" w:rsidP="00AD41BB">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r>
        <w:rPr>
          <w:b/>
          <w:i/>
          <w:noProof/>
          <w:sz w:val="28"/>
        </w:rPr>
        <w:tab/>
      </w:r>
      <w:r w:rsidR="00656099" w:rsidRPr="00656099">
        <w:rPr>
          <w:b/>
          <w:i/>
          <w:noProof/>
          <w:sz w:val="28"/>
          <w:lang w:eastAsia="zh-CN"/>
        </w:rPr>
        <w:t>R5-244649</w:t>
      </w:r>
    </w:p>
    <w:p w14:paraId="7329E64B" w14:textId="77777777" w:rsidR="00652307" w:rsidRDefault="00652307" w:rsidP="00652307">
      <w:pPr>
        <w:pStyle w:val="CRCoverPage"/>
        <w:outlineLvl w:val="0"/>
        <w:rPr>
          <w:b/>
          <w:noProof/>
          <w:sz w:val="24"/>
        </w:rPr>
      </w:pPr>
      <w:r w:rsidRPr="00936F65">
        <w:rPr>
          <w:rFonts w:hint="eastAsia"/>
          <w:b/>
          <w:noProof/>
          <w:sz w:val="24"/>
        </w:rPr>
        <w:t>Maastricht</w:t>
      </w:r>
      <w:r>
        <w:rPr>
          <w:b/>
          <w:noProof/>
          <w:sz w:val="24"/>
        </w:rPr>
        <w:t xml:space="preserve">, Netherland, </w:t>
      </w:r>
      <w:fldSimple w:instr=" DOCPROPERTY  EndDate  \* MERGEFORMAT ">
        <w:fldSimple w:instr=" DOCPROPERTY  StartDate  \* MERGEFORMAT ">
          <w:r>
            <w:rPr>
              <w:b/>
              <w:noProof/>
              <w:sz w:val="24"/>
            </w:rPr>
            <w:t>Aug 19</w:t>
          </w:r>
          <w:r w:rsidRPr="007B4386">
            <w:rPr>
              <w:b/>
              <w:noProof/>
              <w:sz w:val="24"/>
              <w:vertAlign w:val="superscript"/>
            </w:rPr>
            <w:t>th</w:t>
          </w:r>
        </w:fldSimple>
        <w:r>
          <w:rPr>
            <w:b/>
            <w:noProof/>
            <w:sz w:val="24"/>
          </w:rPr>
          <w:t xml:space="preserve"> - 23</w:t>
        </w:r>
        <w:r w:rsidRPr="007B4386">
          <w:rPr>
            <w:b/>
            <w:noProof/>
            <w:sz w:val="24"/>
            <w:vertAlign w:val="superscript"/>
          </w:rPr>
          <w:t>th</w:t>
        </w:r>
        <w:r>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7582C6" w:rsidR="001E41F3" w:rsidRPr="00410371" w:rsidRDefault="00A5325D" w:rsidP="007B4386">
            <w:pPr>
              <w:pStyle w:val="CRCoverPage"/>
              <w:spacing w:after="0"/>
              <w:jc w:val="center"/>
              <w:rPr>
                <w:b/>
                <w:noProof/>
                <w:sz w:val="28"/>
              </w:rPr>
            </w:pPr>
            <w:fldSimple w:instr=" DOCPROPERTY  Spec#  \* MERGEFORMAT ">
              <w:r w:rsidR="007B4386">
                <w:rPr>
                  <w:b/>
                  <w:noProof/>
                  <w:sz w:val="28"/>
                </w:rPr>
                <w:t>38.5</w:t>
              </w:r>
              <w:r w:rsidR="00BD6393">
                <w:rPr>
                  <w:b/>
                  <w:noProof/>
                  <w:sz w:val="28"/>
                </w:rPr>
                <w:t>08-</w:t>
              </w:r>
              <w:r w:rsidR="00FE1DE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E196A8" w:rsidR="001E41F3" w:rsidRPr="00410371" w:rsidRDefault="00A5325D" w:rsidP="007B4386">
            <w:pPr>
              <w:pStyle w:val="CRCoverPage"/>
              <w:spacing w:after="0"/>
              <w:jc w:val="center"/>
              <w:rPr>
                <w:noProof/>
              </w:rPr>
            </w:pPr>
            <w:fldSimple w:instr=" DOCPROPERTY  Cr#  \* MERGEFORMAT ">
              <w:r w:rsidR="007C552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A5325D"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88EA29" w:rsidR="001E41F3" w:rsidRPr="00410371" w:rsidRDefault="00A5325D">
            <w:pPr>
              <w:pStyle w:val="CRCoverPage"/>
              <w:spacing w:after="0"/>
              <w:jc w:val="center"/>
              <w:rPr>
                <w:noProof/>
                <w:sz w:val="28"/>
              </w:rPr>
            </w:pPr>
            <w:fldSimple w:instr=" DOCPROPERTY  Version  \* MERGEFORMAT ">
              <w:r w:rsidR="007B4386">
                <w:rPr>
                  <w:b/>
                  <w:noProof/>
                  <w:sz w:val="28"/>
                </w:rPr>
                <w:t>18.</w:t>
              </w:r>
              <w:r w:rsidR="007C5526">
                <w:rPr>
                  <w:b/>
                  <w:noProof/>
                  <w:sz w:val="28"/>
                </w:rPr>
                <w:t>3</w:t>
              </w:r>
              <w:r w:rsidR="007B43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E1F98D" w:rsidR="001E41F3" w:rsidRDefault="00656099">
            <w:pPr>
              <w:pStyle w:val="CRCoverPage"/>
              <w:spacing w:after="0"/>
              <w:ind w:left="100"/>
              <w:rPr>
                <w:noProof/>
              </w:rPr>
            </w:pPr>
            <w:r w:rsidRPr="00656099">
              <w:t>Addition of default configuration of SI-SchedulingInfo-v1800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A5325D">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A5325D" w:rsidP="00547111">
            <w:pPr>
              <w:pStyle w:val="CRCoverPage"/>
              <w:spacing w:after="0"/>
              <w:ind w:left="100"/>
              <w:rPr>
                <w:noProof/>
              </w:rPr>
            </w:pPr>
            <w:fldSimple w:instr=" DOCPROPERTY  SourceIfTsg  \* MERGEFORMAT ">
              <w:r w:rsidR="007B4386">
                <w:rPr>
                  <w:noProof/>
                </w:rPr>
                <w:t>R5</w:t>
              </w:r>
            </w:fldSimple>
            <w:bookmarkStart w:id="2" w:name="_GoBack"/>
            <w:bookmarkEnd w:id="2"/>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98A0F5" w:rsidR="001E41F3" w:rsidRDefault="00FE1DE7">
            <w:pPr>
              <w:pStyle w:val="CRCoverPage"/>
              <w:spacing w:after="0"/>
              <w:ind w:left="100"/>
              <w:rPr>
                <w:noProof/>
              </w:rPr>
            </w:pPr>
            <w:r w:rsidRPr="00400653">
              <w:t>NR_cov_enh2-UEConTest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A7D80" w:rsidR="001E41F3" w:rsidRDefault="00A5325D">
            <w:pPr>
              <w:pStyle w:val="CRCoverPage"/>
              <w:spacing w:after="0"/>
              <w:ind w:left="100"/>
              <w:rPr>
                <w:noProof/>
              </w:rPr>
            </w:pPr>
            <w:fldSimple w:instr=" DOCPROPERTY  ResDate  \* MERGEFORMAT ">
              <w:r w:rsidR="007B4386">
                <w:rPr>
                  <w:noProof/>
                </w:rPr>
                <w:t>2024-0</w:t>
              </w:r>
              <w:r w:rsidR="00314CB3">
                <w:rPr>
                  <w:noProof/>
                </w:rPr>
                <w:t>8</w:t>
              </w:r>
              <w:r w:rsidR="007B4386">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A5325D"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299F3" w:rsidR="00BD6393" w:rsidRDefault="00CB17CF" w:rsidP="007C5526">
            <w:pPr>
              <w:pStyle w:val="CRCoverPage"/>
              <w:numPr>
                <w:ilvl w:val="0"/>
                <w:numId w:val="1"/>
              </w:numPr>
              <w:spacing w:after="0"/>
              <w:rPr>
                <w:noProof/>
                <w:lang w:eastAsia="zh-CN"/>
              </w:rPr>
            </w:pPr>
            <w:r>
              <w:rPr>
                <w:noProof/>
                <w:lang w:eastAsia="zh-CN"/>
              </w:rPr>
              <w:t>To add</w:t>
            </w:r>
            <w:r w:rsidR="00FE1DE7" w:rsidRPr="00FE1DE7">
              <w:t xml:space="preserve"> default configuration of SI-SchedulingInfo-v1800</w:t>
            </w:r>
            <w:r w:rsidR="00BD6393">
              <w:rPr>
                <w:noProof/>
                <w:lang w:eastAsia="zh-CN"/>
              </w:rPr>
              <w:t xml:space="preserve"> </w:t>
            </w:r>
            <w:r w:rsidR="00FE1DE7">
              <w:rPr>
                <w:noProof/>
                <w:lang w:eastAsia="zh-CN"/>
              </w:rPr>
              <w:t>for Msg.1 repetition</w:t>
            </w:r>
            <w:r w:rsidR="00925E79">
              <w:rPr>
                <w:noProof/>
                <w:lang w:eastAsia="zh-CN"/>
              </w:rPr>
              <w:t xml:space="preserve">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91F95F" w:rsidR="001E41F3" w:rsidRDefault="00FE1DE7">
            <w:pPr>
              <w:pStyle w:val="CRCoverPage"/>
              <w:spacing w:after="0"/>
              <w:ind w:left="100"/>
              <w:rPr>
                <w:noProof/>
                <w:lang w:eastAsia="zh-CN"/>
              </w:rPr>
            </w:pPr>
            <w:r>
              <w:t>D</w:t>
            </w:r>
            <w:r w:rsidRPr="00FE1DE7">
              <w:t>efault configuration of SI-SchedulingInfo-v1800</w:t>
            </w:r>
            <w:r>
              <w:rPr>
                <w:noProof/>
                <w:lang w:eastAsia="zh-CN"/>
              </w:rPr>
              <w:t xml:space="preserve"> for Msg.1 repetition test cases</w:t>
            </w:r>
            <w:r w:rsidR="007B4386">
              <w:rPr>
                <w:noProof/>
                <w:lang w:eastAsia="zh-CN"/>
              </w:rPr>
              <w:t xml:space="preserve"> </w:t>
            </w:r>
            <w:r>
              <w:rPr>
                <w:noProof/>
                <w:lang w:eastAsia="zh-CN"/>
              </w:rPr>
              <w:t>is</w:t>
            </w:r>
            <w:r w:rsidR="007B4386">
              <w:rPr>
                <w:noProof/>
                <w:lang w:eastAsia="zh-CN"/>
              </w:rPr>
              <w:t xml:space="preserve"> </w:t>
            </w:r>
            <w:r w:rsidR="00925E79">
              <w:rPr>
                <w:noProof/>
                <w:lang w:eastAsia="zh-CN"/>
              </w:rPr>
              <w:t>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96C57D" w:rsidR="001E41F3" w:rsidRDefault="00FE1DE7">
            <w:pPr>
              <w:pStyle w:val="CRCoverPage"/>
              <w:spacing w:after="0"/>
              <w:ind w:left="100"/>
              <w:rPr>
                <w:noProof/>
                <w:lang w:eastAsia="zh-CN"/>
              </w:rPr>
            </w:pPr>
            <w:r>
              <w:rPr>
                <w:noProof/>
                <w:lang w:eastAsia="zh-CN"/>
              </w:rPr>
              <w:t>Workplan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3B15B" w:rsidR="001E41F3" w:rsidRDefault="00FE1DE7">
            <w:pPr>
              <w:pStyle w:val="CRCoverPage"/>
              <w:spacing w:after="0"/>
              <w:ind w:left="100"/>
              <w:rPr>
                <w:noProof/>
                <w:lang w:eastAsia="zh-CN"/>
              </w:rPr>
            </w:pPr>
            <w:r>
              <w:rPr>
                <w:noProof/>
                <w:lang w:eastAsia="zh-CN"/>
              </w:rPr>
              <w:t>4.6.3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381CED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E21664" w:rsidR="001E41F3" w:rsidRDefault="005167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BEBA0B" w:rsidR="001E41F3" w:rsidRDefault="00516798">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19B8086" w:rsidR="001E41F3" w:rsidRPr="001A5A80"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50571823" w14:textId="77777777" w:rsidR="00FE1DE7" w:rsidRPr="00517B48" w:rsidRDefault="00FE1DE7" w:rsidP="00FE1DE7">
      <w:pPr>
        <w:pStyle w:val="TH"/>
        <w:rPr>
          <w:iCs/>
        </w:rPr>
      </w:pPr>
      <w:bookmarkStart w:id="3" w:name="_CRTable4_6_3173AA"/>
      <w:r w:rsidRPr="00517B48">
        <w:t xml:space="preserve">Table </w:t>
      </w:r>
      <w:bookmarkEnd w:id="3"/>
      <w:r w:rsidRPr="00517B48">
        <w:t xml:space="preserve">4.6.3-173AA: </w:t>
      </w:r>
      <w:r w:rsidRPr="00517B48">
        <w:rPr>
          <w:iCs/>
        </w:rPr>
        <w:t>SI-SchedulingInfo</w:t>
      </w:r>
      <w:r w:rsidRPr="00517B48">
        <w:t>-v1700</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E1DE7" w:rsidRPr="00517B48" w14:paraId="696FE87B" w14:textId="77777777" w:rsidTr="004962F3">
        <w:tc>
          <w:tcPr>
            <w:tcW w:w="9747" w:type="dxa"/>
            <w:gridSpan w:val="4"/>
          </w:tcPr>
          <w:p w14:paraId="3845D101" w14:textId="77777777" w:rsidR="00FE1DE7" w:rsidRPr="00517B48" w:rsidRDefault="00FE1DE7" w:rsidP="004962F3">
            <w:pPr>
              <w:keepNext/>
              <w:keepLines/>
              <w:spacing w:after="0"/>
              <w:rPr>
                <w:rFonts w:ascii="Arial" w:hAnsi="Arial"/>
                <w:sz w:val="18"/>
              </w:rPr>
            </w:pPr>
            <w:r w:rsidRPr="00517B48">
              <w:rPr>
                <w:rFonts w:ascii="Arial" w:hAnsi="Arial"/>
                <w:sz w:val="18"/>
              </w:rPr>
              <w:t>Derivation Path: TS 38.331 [6], clause 6.3.2</w:t>
            </w:r>
          </w:p>
        </w:tc>
      </w:tr>
      <w:tr w:rsidR="00FE1DE7" w:rsidRPr="00517B48" w14:paraId="485A470A" w14:textId="77777777" w:rsidTr="004962F3">
        <w:tc>
          <w:tcPr>
            <w:tcW w:w="4535" w:type="dxa"/>
          </w:tcPr>
          <w:p w14:paraId="05369DB7" w14:textId="77777777" w:rsidR="00FE1DE7" w:rsidRPr="00517B48" w:rsidRDefault="00FE1DE7" w:rsidP="004962F3">
            <w:pPr>
              <w:keepNext/>
              <w:keepLines/>
              <w:spacing w:after="0"/>
              <w:jc w:val="center"/>
              <w:rPr>
                <w:rFonts w:ascii="Arial" w:hAnsi="Arial"/>
                <w:b/>
                <w:sz w:val="18"/>
              </w:rPr>
            </w:pPr>
            <w:r w:rsidRPr="00517B48">
              <w:rPr>
                <w:rFonts w:ascii="Arial" w:hAnsi="Arial"/>
                <w:b/>
                <w:sz w:val="18"/>
              </w:rPr>
              <w:t>Information Element</w:t>
            </w:r>
          </w:p>
        </w:tc>
        <w:tc>
          <w:tcPr>
            <w:tcW w:w="2267" w:type="dxa"/>
          </w:tcPr>
          <w:p w14:paraId="1B4D1F98" w14:textId="77777777" w:rsidR="00FE1DE7" w:rsidRPr="00517B48" w:rsidRDefault="00FE1DE7" w:rsidP="004962F3">
            <w:pPr>
              <w:keepNext/>
              <w:keepLines/>
              <w:spacing w:after="0"/>
              <w:jc w:val="center"/>
              <w:rPr>
                <w:rFonts w:ascii="Arial" w:hAnsi="Arial"/>
                <w:b/>
                <w:sz w:val="18"/>
              </w:rPr>
            </w:pPr>
            <w:r w:rsidRPr="00517B48">
              <w:rPr>
                <w:rFonts w:ascii="Arial" w:hAnsi="Arial"/>
                <w:b/>
                <w:sz w:val="18"/>
              </w:rPr>
              <w:t>Value/remark</w:t>
            </w:r>
          </w:p>
        </w:tc>
        <w:tc>
          <w:tcPr>
            <w:tcW w:w="1700" w:type="dxa"/>
          </w:tcPr>
          <w:p w14:paraId="78C1C0D7" w14:textId="77777777" w:rsidR="00FE1DE7" w:rsidRPr="00517B48" w:rsidRDefault="00FE1DE7" w:rsidP="004962F3">
            <w:pPr>
              <w:keepNext/>
              <w:keepLines/>
              <w:spacing w:after="0"/>
              <w:jc w:val="center"/>
              <w:rPr>
                <w:rFonts w:ascii="Arial" w:hAnsi="Arial"/>
                <w:b/>
                <w:sz w:val="18"/>
              </w:rPr>
            </w:pPr>
            <w:r w:rsidRPr="00517B48">
              <w:rPr>
                <w:rFonts w:ascii="Arial" w:hAnsi="Arial"/>
                <w:b/>
                <w:sz w:val="18"/>
              </w:rPr>
              <w:t>Comment</w:t>
            </w:r>
          </w:p>
        </w:tc>
        <w:tc>
          <w:tcPr>
            <w:tcW w:w="1245" w:type="dxa"/>
          </w:tcPr>
          <w:p w14:paraId="3C0FE1E8" w14:textId="77777777" w:rsidR="00FE1DE7" w:rsidRPr="00517B48" w:rsidRDefault="00FE1DE7" w:rsidP="004962F3">
            <w:pPr>
              <w:keepNext/>
              <w:keepLines/>
              <w:spacing w:after="0"/>
              <w:jc w:val="center"/>
              <w:rPr>
                <w:rFonts w:ascii="Arial" w:hAnsi="Arial"/>
                <w:b/>
                <w:sz w:val="18"/>
              </w:rPr>
            </w:pPr>
            <w:r w:rsidRPr="00517B48">
              <w:rPr>
                <w:rFonts w:ascii="Arial" w:hAnsi="Arial"/>
                <w:b/>
                <w:sz w:val="18"/>
              </w:rPr>
              <w:t>Condition</w:t>
            </w:r>
          </w:p>
        </w:tc>
      </w:tr>
      <w:tr w:rsidR="00FE1DE7" w:rsidRPr="00517B48" w14:paraId="36F109DB" w14:textId="77777777" w:rsidTr="004962F3">
        <w:tc>
          <w:tcPr>
            <w:tcW w:w="4535" w:type="dxa"/>
          </w:tcPr>
          <w:p w14:paraId="4A642898" w14:textId="77777777" w:rsidR="00FE1DE7" w:rsidRPr="00517B48" w:rsidRDefault="00FE1DE7" w:rsidP="004962F3">
            <w:pPr>
              <w:keepNext/>
              <w:keepLines/>
              <w:spacing w:after="0"/>
              <w:rPr>
                <w:rFonts w:ascii="Arial" w:hAnsi="Arial"/>
                <w:sz w:val="18"/>
              </w:rPr>
            </w:pPr>
            <w:r w:rsidRPr="00517B48">
              <w:rPr>
                <w:rFonts w:ascii="Arial" w:hAnsi="Arial"/>
                <w:sz w:val="18"/>
              </w:rPr>
              <w:t>SI-SchedulingInfo</w:t>
            </w:r>
            <w:r w:rsidRPr="00517B48">
              <w:rPr>
                <w:rFonts w:ascii="Arial" w:hAnsi="Arial"/>
                <w:i/>
                <w:sz w:val="18"/>
                <w:u w:val="single"/>
              </w:rPr>
              <w:t>-</w:t>
            </w:r>
            <w:r w:rsidRPr="00517B48">
              <w:rPr>
                <w:rFonts w:ascii="Arial" w:hAnsi="Arial"/>
                <w:sz w:val="18"/>
              </w:rPr>
              <w:t>v</w:t>
            </w:r>
            <w:proofErr w:type="gramStart"/>
            <w:r w:rsidRPr="00517B48">
              <w:rPr>
                <w:rFonts w:ascii="Arial" w:hAnsi="Arial"/>
                <w:sz w:val="18"/>
              </w:rPr>
              <w:t>1700 ::=</w:t>
            </w:r>
            <w:proofErr w:type="gramEnd"/>
            <w:r w:rsidRPr="00517B48">
              <w:rPr>
                <w:rFonts w:ascii="Arial" w:hAnsi="Arial"/>
                <w:sz w:val="18"/>
              </w:rPr>
              <w:t xml:space="preserve"> SEQUENCE {</w:t>
            </w:r>
          </w:p>
        </w:tc>
        <w:tc>
          <w:tcPr>
            <w:tcW w:w="2267" w:type="dxa"/>
          </w:tcPr>
          <w:p w14:paraId="7F762083" w14:textId="77777777" w:rsidR="00FE1DE7" w:rsidRPr="00517B48" w:rsidRDefault="00FE1DE7" w:rsidP="004962F3">
            <w:pPr>
              <w:keepNext/>
              <w:keepLines/>
              <w:spacing w:after="0"/>
              <w:rPr>
                <w:rFonts w:ascii="Arial" w:hAnsi="Arial"/>
                <w:sz w:val="18"/>
              </w:rPr>
            </w:pPr>
          </w:p>
        </w:tc>
        <w:tc>
          <w:tcPr>
            <w:tcW w:w="1700" w:type="dxa"/>
          </w:tcPr>
          <w:p w14:paraId="71CA44DD" w14:textId="77777777" w:rsidR="00FE1DE7" w:rsidRPr="00517B48" w:rsidRDefault="00FE1DE7" w:rsidP="004962F3">
            <w:pPr>
              <w:keepNext/>
              <w:keepLines/>
              <w:spacing w:after="0"/>
              <w:rPr>
                <w:rFonts w:ascii="Arial" w:hAnsi="Arial"/>
                <w:sz w:val="18"/>
              </w:rPr>
            </w:pPr>
          </w:p>
        </w:tc>
        <w:tc>
          <w:tcPr>
            <w:tcW w:w="1245" w:type="dxa"/>
          </w:tcPr>
          <w:p w14:paraId="77C0B51D" w14:textId="77777777" w:rsidR="00FE1DE7" w:rsidRPr="00517B48" w:rsidRDefault="00FE1DE7" w:rsidP="004962F3">
            <w:pPr>
              <w:keepNext/>
              <w:keepLines/>
              <w:spacing w:after="0"/>
              <w:rPr>
                <w:rFonts w:ascii="Arial" w:hAnsi="Arial"/>
                <w:sz w:val="18"/>
              </w:rPr>
            </w:pPr>
          </w:p>
        </w:tc>
      </w:tr>
      <w:tr w:rsidR="00FE1DE7" w:rsidRPr="00517B48" w14:paraId="44B03DDD" w14:textId="77777777" w:rsidTr="004962F3">
        <w:tc>
          <w:tcPr>
            <w:tcW w:w="4535" w:type="dxa"/>
          </w:tcPr>
          <w:p w14:paraId="5813D4D3"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schedulingInfoList2-r17 </w:t>
            </w:r>
            <w:r w:rsidRPr="00517B48">
              <w:rPr>
                <w:rFonts w:ascii="Arial" w:hAnsi="Arial"/>
                <w:color w:val="993366"/>
                <w:sz w:val="18"/>
              </w:rPr>
              <w:t>SEQUENCE</w:t>
            </w:r>
            <w:r w:rsidRPr="00517B48">
              <w:rPr>
                <w:rFonts w:ascii="Arial" w:hAnsi="Arial"/>
                <w:sz w:val="18"/>
              </w:rPr>
              <w:t xml:space="preserve"> (</w:t>
            </w:r>
            <w:r w:rsidRPr="00517B48">
              <w:rPr>
                <w:rFonts w:ascii="Arial" w:hAnsi="Arial"/>
                <w:color w:val="993366"/>
                <w:sz w:val="18"/>
              </w:rPr>
              <w:t>SIZE</w:t>
            </w:r>
            <w:r w:rsidRPr="00517B48">
              <w:rPr>
                <w:rFonts w:ascii="Arial" w:hAnsi="Arial"/>
                <w:sz w:val="18"/>
              </w:rPr>
              <w:t xml:space="preserve"> (</w:t>
            </w:r>
            <w:proofErr w:type="gramStart"/>
            <w:r w:rsidRPr="00517B48">
              <w:rPr>
                <w:rFonts w:ascii="Arial" w:hAnsi="Arial"/>
                <w:sz w:val="18"/>
              </w:rPr>
              <w:t>1..</w:t>
            </w:r>
            <w:proofErr w:type="gramEnd"/>
            <w:r w:rsidRPr="00517B48">
              <w:rPr>
                <w:rFonts w:ascii="Arial" w:hAnsi="Arial"/>
                <w:sz w:val="18"/>
              </w:rPr>
              <w:t>maxSI-Message))</w:t>
            </w:r>
            <w:r w:rsidRPr="00517B48">
              <w:rPr>
                <w:rFonts w:ascii="Arial" w:hAnsi="Arial"/>
                <w:color w:val="993366"/>
                <w:sz w:val="18"/>
              </w:rPr>
              <w:t xml:space="preserve"> OF</w:t>
            </w:r>
            <w:r w:rsidRPr="00517B48">
              <w:rPr>
                <w:rFonts w:ascii="Arial" w:hAnsi="Arial"/>
                <w:sz w:val="18"/>
              </w:rPr>
              <w:t xml:space="preserve"> SchedulingInfo2-r17 {</w:t>
            </w:r>
          </w:p>
        </w:tc>
        <w:tc>
          <w:tcPr>
            <w:tcW w:w="2267" w:type="dxa"/>
          </w:tcPr>
          <w:p w14:paraId="0BD87A52" w14:textId="77777777" w:rsidR="00FE1DE7" w:rsidRPr="00517B48" w:rsidRDefault="00FE1DE7" w:rsidP="004962F3">
            <w:pPr>
              <w:keepNext/>
              <w:keepLines/>
              <w:spacing w:after="0"/>
              <w:rPr>
                <w:rFonts w:ascii="Arial" w:hAnsi="Arial"/>
                <w:sz w:val="18"/>
              </w:rPr>
            </w:pPr>
            <w:r w:rsidRPr="00517B48">
              <w:rPr>
                <w:rFonts w:ascii="Arial" w:hAnsi="Arial"/>
                <w:sz w:val="18"/>
              </w:rPr>
              <w:t>n entries</w:t>
            </w:r>
          </w:p>
          <w:p w14:paraId="0AD96333" w14:textId="77777777" w:rsidR="00FE1DE7" w:rsidRPr="00517B48" w:rsidRDefault="00FE1DE7" w:rsidP="004962F3">
            <w:pPr>
              <w:keepNext/>
              <w:keepLines/>
              <w:spacing w:after="0"/>
              <w:rPr>
                <w:rFonts w:ascii="Arial" w:hAnsi="Arial"/>
                <w:sz w:val="18"/>
              </w:rPr>
            </w:pPr>
            <w:r w:rsidRPr="00517B48">
              <w:rPr>
                <w:rFonts w:ascii="Arial" w:hAnsi="Arial"/>
                <w:sz w:val="18"/>
              </w:rPr>
              <w:t>See subclause 4.4.3.1</w:t>
            </w:r>
          </w:p>
        </w:tc>
        <w:tc>
          <w:tcPr>
            <w:tcW w:w="1700" w:type="dxa"/>
          </w:tcPr>
          <w:p w14:paraId="50BF52F9" w14:textId="77777777" w:rsidR="00FE1DE7" w:rsidRPr="00517B48" w:rsidRDefault="00FE1DE7" w:rsidP="004962F3">
            <w:pPr>
              <w:keepNext/>
              <w:keepLines/>
              <w:spacing w:after="0"/>
              <w:rPr>
                <w:rFonts w:ascii="Arial" w:hAnsi="Arial"/>
                <w:sz w:val="18"/>
              </w:rPr>
            </w:pPr>
          </w:p>
        </w:tc>
        <w:tc>
          <w:tcPr>
            <w:tcW w:w="1245" w:type="dxa"/>
          </w:tcPr>
          <w:p w14:paraId="56DF042E" w14:textId="77777777" w:rsidR="00FE1DE7" w:rsidRPr="00517B48" w:rsidRDefault="00FE1DE7" w:rsidP="004962F3">
            <w:pPr>
              <w:keepNext/>
              <w:keepLines/>
              <w:spacing w:after="0"/>
              <w:rPr>
                <w:rFonts w:ascii="Arial" w:hAnsi="Arial"/>
                <w:sz w:val="18"/>
              </w:rPr>
            </w:pPr>
          </w:p>
        </w:tc>
      </w:tr>
      <w:tr w:rsidR="00FE1DE7" w:rsidRPr="00517B48" w14:paraId="36C1C46A" w14:textId="77777777" w:rsidTr="004962F3">
        <w:tc>
          <w:tcPr>
            <w:tcW w:w="4535" w:type="dxa"/>
          </w:tcPr>
          <w:p w14:paraId="3842295E"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SchedulingInfo2-r17 [n] SEQUENCE {</w:t>
            </w:r>
          </w:p>
        </w:tc>
        <w:tc>
          <w:tcPr>
            <w:tcW w:w="2267" w:type="dxa"/>
          </w:tcPr>
          <w:p w14:paraId="5D39CC12" w14:textId="77777777" w:rsidR="00FE1DE7" w:rsidRPr="00517B48" w:rsidRDefault="00FE1DE7" w:rsidP="004962F3">
            <w:pPr>
              <w:keepNext/>
              <w:keepLines/>
              <w:spacing w:after="0"/>
              <w:rPr>
                <w:rFonts w:ascii="Arial" w:hAnsi="Arial"/>
                <w:sz w:val="18"/>
              </w:rPr>
            </w:pPr>
          </w:p>
        </w:tc>
        <w:tc>
          <w:tcPr>
            <w:tcW w:w="1700" w:type="dxa"/>
          </w:tcPr>
          <w:p w14:paraId="0D56AEFA" w14:textId="77777777" w:rsidR="00FE1DE7" w:rsidRPr="00517B48" w:rsidRDefault="00FE1DE7" w:rsidP="004962F3">
            <w:pPr>
              <w:keepNext/>
              <w:keepLines/>
              <w:spacing w:after="0"/>
              <w:rPr>
                <w:rFonts w:ascii="Arial" w:hAnsi="Arial"/>
                <w:sz w:val="18"/>
              </w:rPr>
            </w:pPr>
            <w:r w:rsidRPr="00517B48">
              <w:rPr>
                <w:rFonts w:ascii="Arial" w:hAnsi="Arial"/>
                <w:sz w:val="18"/>
                <w:lang w:eastAsia="zh-CN"/>
              </w:rPr>
              <w:t>entry n</w:t>
            </w:r>
          </w:p>
        </w:tc>
        <w:tc>
          <w:tcPr>
            <w:tcW w:w="1245" w:type="dxa"/>
          </w:tcPr>
          <w:p w14:paraId="51835787" w14:textId="77777777" w:rsidR="00FE1DE7" w:rsidRPr="00517B48" w:rsidRDefault="00FE1DE7" w:rsidP="004962F3">
            <w:pPr>
              <w:keepNext/>
              <w:keepLines/>
              <w:spacing w:after="0"/>
              <w:rPr>
                <w:rFonts w:ascii="Arial" w:hAnsi="Arial"/>
                <w:sz w:val="18"/>
              </w:rPr>
            </w:pPr>
          </w:p>
        </w:tc>
      </w:tr>
      <w:tr w:rsidR="00FE1DE7" w:rsidRPr="00517B48" w14:paraId="36EB1D57" w14:textId="77777777" w:rsidTr="004962F3">
        <w:tc>
          <w:tcPr>
            <w:tcW w:w="4535" w:type="dxa"/>
          </w:tcPr>
          <w:p w14:paraId="4298DF57"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 xml:space="preserve">  si-BroadcastStatus-r17</w:t>
            </w:r>
          </w:p>
        </w:tc>
        <w:tc>
          <w:tcPr>
            <w:tcW w:w="2267" w:type="dxa"/>
          </w:tcPr>
          <w:p w14:paraId="7DBCD55B" w14:textId="77777777" w:rsidR="00FE1DE7" w:rsidRPr="00517B48" w:rsidRDefault="00FE1DE7" w:rsidP="004962F3">
            <w:pPr>
              <w:keepNext/>
              <w:keepLines/>
              <w:spacing w:after="0"/>
              <w:rPr>
                <w:rFonts w:ascii="Arial" w:hAnsi="Arial"/>
                <w:sz w:val="18"/>
              </w:rPr>
            </w:pPr>
            <w:r w:rsidRPr="00517B48">
              <w:rPr>
                <w:rFonts w:ascii="Arial" w:hAnsi="Arial"/>
                <w:sz w:val="18"/>
              </w:rPr>
              <w:t>broadcasting</w:t>
            </w:r>
          </w:p>
        </w:tc>
        <w:tc>
          <w:tcPr>
            <w:tcW w:w="1700" w:type="dxa"/>
          </w:tcPr>
          <w:p w14:paraId="50521292" w14:textId="77777777" w:rsidR="00FE1DE7" w:rsidRPr="00517B48" w:rsidRDefault="00FE1DE7" w:rsidP="004962F3">
            <w:pPr>
              <w:keepNext/>
              <w:keepLines/>
              <w:spacing w:after="0"/>
              <w:rPr>
                <w:rFonts w:ascii="Arial" w:hAnsi="Arial"/>
                <w:sz w:val="18"/>
              </w:rPr>
            </w:pPr>
          </w:p>
        </w:tc>
        <w:tc>
          <w:tcPr>
            <w:tcW w:w="1245" w:type="dxa"/>
          </w:tcPr>
          <w:p w14:paraId="779F5775" w14:textId="77777777" w:rsidR="00FE1DE7" w:rsidRPr="00517B48" w:rsidRDefault="00FE1DE7" w:rsidP="004962F3">
            <w:pPr>
              <w:keepNext/>
              <w:keepLines/>
              <w:spacing w:after="0"/>
              <w:rPr>
                <w:rFonts w:ascii="Arial" w:hAnsi="Arial"/>
                <w:sz w:val="18"/>
              </w:rPr>
            </w:pPr>
          </w:p>
        </w:tc>
      </w:tr>
      <w:tr w:rsidR="00FE1DE7" w:rsidRPr="00517B48" w14:paraId="7D253B0A" w14:textId="77777777" w:rsidTr="004962F3">
        <w:tc>
          <w:tcPr>
            <w:tcW w:w="4535" w:type="dxa"/>
          </w:tcPr>
          <w:p w14:paraId="74D15391"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 xml:space="preserve">  si-WindowPosition-r17</w:t>
            </w:r>
          </w:p>
        </w:tc>
        <w:tc>
          <w:tcPr>
            <w:tcW w:w="2267" w:type="dxa"/>
          </w:tcPr>
          <w:p w14:paraId="1D7FCE06" w14:textId="77777777" w:rsidR="00FE1DE7" w:rsidRPr="00517B48" w:rsidRDefault="00FE1DE7" w:rsidP="004962F3">
            <w:pPr>
              <w:keepNext/>
              <w:keepLines/>
              <w:spacing w:after="0"/>
              <w:rPr>
                <w:rFonts w:ascii="Arial" w:hAnsi="Arial"/>
                <w:sz w:val="18"/>
              </w:rPr>
            </w:pPr>
            <w:r w:rsidRPr="00517B48">
              <w:rPr>
                <w:rFonts w:ascii="Arial" w:hAnsi="Arial"/>
                <w:sz w:val="18"/>
                <w:lang w:eastAsia="zh-CN"/>
              </w:rPr>
              <w:t xml:space="preserve">entry number for </w:t>
            </w:r>
            <w:proofErr w:type="spellStart"/>
            <w:r w:rsidRPr="00517B48">
              <w:rPr>
                <w:rFonts w:ascii="Arial" w:hAnsi="Arial"/>
                <w:i/>
                <w:sz w:val="18"/>
              </w:rPr>
              <w:t>si-SchedulingInfo</w:t>
            </w:r>
            <w:proofErr w:type="spellEnd"/>
            <w:r w:rsidRPr="00517B48">
              <w:rPr>
                <w:rFonts w:ascii="Arial" w:hAnsi="Arial"/>
                <w:sz w:val="18"/>
              </w:rPr>
              <w:t xml:space="preserve"> in </w:t>
            </w:r>
            <w:r w:rsidRPr="00517B48">
              <w:rPr>
                <w:rFonts w:ascii="Arial" w:hAnsi="Arial"/>
                <w:i/>
                <w:sz w:val="18"/>
              </w:rPr>
              <w:t xml:space="preserve">SIB1 </w:t>
            </w:r>
            <w:r w:rsidRPr="00517B48">
              <w:rPr>
                <w:rFonts w:ascii="Arial" w:hAnsi="Arial"/>
                <w:sz w:val="18"/>
              </w:rPr>
              <w:t>+ n</w:t>
            </w:r>
          </w:p>
        </w:tc>
        <w:tc>
          <w:tcPr>
            <w:tcW w:w="1700" w:type="dxa"/>
          </w:tcPr>
          <w:p w14:paraId="4B0F88D5" w14:textId="77777777" w:rsidR="00FE1DE7" w:rsidRPr="00517B48" w:rsidRDefault="00FE1DE7" w:rsidP="004962F3">
            <w:pPr>
              <w:keepNext/>
              <w:keepLines/>
              <w:spacing w:after="0"/>
              <w:rPr>
                <w:rFonts w:ascii="Arial" w:hAnsi="Arial"/>
                <w:sz w:val="18"/>
              </w:rPr>
            </w:pPr>
          </w:p>
        </w:tc>
        <w:tc>
          <w:tcPr>
            <w:tcW w:w="1245" w:type="dxa"/>
          </w:tcPr>
          <w:p w14:paraId="2E012640" w14:textId="77777777" w:rsidR="00FE1DE7" w:rsidRPr="00517B48" w:rsidRDefault="00FE1DE7" w:rsidP="004962F3">
            <w:pPr>
              <w:keepNext/>
              <w:keepLines/>
              <w:spacing w:after="0"/>
              <w:rPr>
                <w:rFonts w:ascii="Arial" w:hAnsi="Arial"/>
                <w:sz w:val="18"/>
              </w:rPr>
            </w:pPr>
          </w:p>
        </w:tc>
      </w:tr>
      <w:tr w:rsidR="00FE1DE7" w:rsidRPr="00517B48" w14:paraId="063C245B" w14:textId="77777777" w:rsidTr="004962F3">
        <w:tc>
          <w:tcPr>
            <w:tcW w:w="4535" w:type="dxa"/>
          </w:tcPr>
          <w:p w14:paraId="1856EE03"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 xml:space="preserve">  si-Periodicity-r17</w:t>
            </w:r>
          </w:p>
        </w:tc>
        <w:tc>
          <w:tcPr>
            <w:tcW w:w="2267" w:type="dxa"/>
          </w:tcPr>
          <w:p w14:paraId="59F5BAD6" w14:textId="77777777" w:rsidR="00FE1DE7" w:rsidRPr="00517B48" w:rsidRDefault="00FE1DE7" w:rsidP="004962F3">
            <w:pPr>
              <w:keepNext/>
              <w:keepLines/>
              <w:spacing w:after="0"/>
              <w:rPr>
                <w:rFonts w:ascii="Arial" w:hAnsi="Arial"/>
                <w:sz w:val="18"/>
              </w:rPr>
            </w:pPr>
            <w:r w:rsidRPr="00517B48">
              <w:rPr>
                <w:rFonts w:ascii="Arial" w:hAnsi="Arial"/>
                <w:sz w:val="18"/>
              </w:rPr>
              <w:t>See subclause 4.4.3.1</w:t>
            </w:r>
          </w:p>
        </w:tc>
        <w:tc>
          <w:tcPr>
            <w:tcW w:w="1700" w:type="dxa"/>
          </w:tcPr>
          <w:p w14:paraId="430D841A" w14:textId="77777777" w:rsidR="00FE1DE7" w:rsidRPr="00517B48" w:rsidRDefault="00FE1DE7" w:rsidP="004962F3">
            <w:pPr>
              <w:keepNext/>
              <w:keepLines/>
              <w:spacing w:after="0"/>
              <w:rPr>
                <w:rFonts w:ascii="Arial" w:hAnsi="Arial"/>
                <w:sz w:val="18"/>
              </w:rPr>
            </w:pPr>
          </w:p>
        </w:tc>
        <w:tc>
          <w:tcPr>
            <w:tcW w:w="1245" w:type="dxa"/>
          </w:tcPr>
          <w:p w14:paraId="7891A38C" w14:textId="77777777" w:rsidR="00FE1DE7" w:rsidRPr="00517B48" w:rsidRDefault="00FE1DE7" w:rsidP="004962F3">
            <w:pPr>
              <w:keepNext/>
              <w:keepLines/>
              <w:spacing w:after="0"/>
              <w:rPr>
                <w:rFonts w:ascii="Arial" w:hAnsi="Arial"/>
                <w:sz w:val="18"/>
              </w:rPr>
            </w:pPr>
          </w:p>
        </w:tc>
      </w:tr>
      <w:tr w:rsidR="00FE1DE7" w:rsidRPr="00517B48" w14:paraId="2DA04571" w14:textId="77777777" w:rsidTr="004962F3">
        <w:tc>
          <w:tcPr>
            <w:tcW w:w="4535" w:type="dxa"/>
          </w:tcPr>
          <w:p w14:paraId="4C4B5927" w14:textId="77777777" w:rsidR="00FE1DE7" w:rsidRPr="00517B48" w:rsidRDefault="00FE1DE7" w:rsidP="004962F3">
            <w:pPr>
              <w:keepNext/>
              <w:keepLines/>
              <w:spacing w:after="0"/>
              <w:rPr>
                <w:rFonts w:ascii="Arial" w:hAnsi="Arial"/>
                <w:sz w:val="18"/>
              </w:rPr>
            </w:pPr>
            <w:r w:rsidRPr="00517B48">
              <w:rPr>
                <w:rFonts w:ascii="Arial" w:hAnsi="Arial"/>
                <w:color w:val="000000"/>
                <w:sz w:val="18"/>
              </w:rPr>
              <w:t xml:space="preserve">  </w:t>
            </w:r>
            <w:r w:rsidRPr="00517B48">
              <w:rPr>
                <w:rFonts w:ascii="Arial" w:hAnsi="Arial"/>
                <w:color w:val="000000"/>
                <w:sz w:val="18"/>
                <w:lang w:eastAsia="zh-CN"/>
              </w:rPr>
              <w:t xml:space="preserve">  </w:t>
            </w:r>
            <w:r w:rsidRPr="00517B48">
              <w:rPr>
                <w:rFonts w:ascii="Arial" w:hAnsi="Arial"/>
                <w:color w:val="000000"/>
                <w:sz w:val="18"/>
              </w:rPr>
              <w:t xml:space="preserve">  sib-MappingInfo-r17 SEQUENCE (SIZE (</w:t>
            </w:r>
            <w:proofErr w:type="gramStart"/>
            <w:r w:rsidRPr="00517B48">
              <w:rPr>
                <w:rFonts w:ascii="Arial" w:hAnsi="Arial"/>
                <w:color w:val="000000"/>
                <w:sz w:val="18"/>
              </w:rPr>
              <w:t>1..</w:t>
            </w:r>
            <w:proofErr w:type="gramEnd"/>
            <w:r w:rsidRPr="00517B48">
              <w:rPr>
                <w:rFonts w:ascii="Arial" w:hAnsi="Arial"/>
                <w:color w:val="000000"/>
                <w:sz w:val="18"/>
              </w:rPr>
              <w:t>maxSIB)) OF SIB-TypeInfo-v1700 {</w:t>
            </w:r>
          </w:p>
        </w:tc>
        <w:tc>
          <w:tcPr>
            <w:tcW w:w="2267" w:type="dxa"/>
          </w:tcPr>
          <w:p w14:paraId="01A7F973" w14:textId="77777777" w:rsidR="00FE1DE7" w:rsidRPr="00517B48" w:rsidRDefault="00FE1DE7" w:rsidP="004962F3">
            <w:pPr>
              <w:keepNext/>
              <w:keepLines/>
              <w:spacing w:after="0"/>
              <w:rPr>
                <w:rFonts w:ascii="Arial" w:hAnsi="Arial"/>
                <w:sz w:val="18"/>
              </w:rPr>
            </w:pPr>
            <w:r w:rsidRPr="00517B48">
              <w:rPr>
                <w:rFonts w:ascii="Arial" w:hAnsi="Arial"/>
                <w:sz w:val="18"/>
              </w:rPr>
              <w:t>n entries</w:t>
            </w:r>
          </w:p>
        </w:tc>
        <w:tc>
          <w:tcPr>
            <w:tcW w:w="1700" w:type="dxa"/>
          </w:tcPr>
          <w:p w14:paraId="241960CF" w14:textId="77777777" w:rsidR="00FE1DE7" w:rsidRPr="00517B48" w:rsidRDefault="00FE1DE7" w:rsidP="004962F3">
            <w:pPr>
              <w:keepNext/>
              <w:keepLines/>
              <w:spacing w:after="0"/>
              <w:rPr>
                <w:rFonts w:ascii="Arial" w:hAnsi="Arial"/>
                <w:sz w:val="18"/>
              </w:rPr>
            </w:pPr>
          </w:p>
        </w:tc>
        <w:tc>
          <w:tcPr>
            <w:tcW w:w="1245" w:type="dxa"/>
          </w:tcPr>
          <w:p w14:paraId="7CA3A93B" w14:textId="77777777" w:rsidR="00FE1DE7" w:rsidRPr="00517B48" w:rsidRDefault="00FE1DE7" w:rsidP="004962F3">
            <w:pPr>
              <w:keepNext/>
              <w:keepLines/>
              <w:spacing w:after="0"/>
              <w:rPr>
                <w:rFonts w:ascii="Arial" w:hAnsi="Arial"/>
                <w:sz w:val="18"/>
              </w:rPr>
            </w:pPr>
          </w:p>
        </w:tc>
      </w:tr>
      <w:tr w:rsidR="00FE1DE7" w:rsidRPr="00517B48" w14:paraId="02767833" w14:textId="77777777" w:rsidTr="004962F3">
        <w:tc>
          <w:tcPr>
            <w:tcW w:w="4535" w:type="dxa"/>
          </w:tcPr>
          <w:p w14:paraId="7894CBCD" w14:textId="77777777" w:rsidR="00FE1DE7" w:rsidRPr="00517B48" w:rsidRDefault="00FE1DE7" w:rsidP="004962F3">
            <w:pPr>
              <w:keepNext/>
              <w:keepLines/>
              <w:spacing w:after="0"/>
              <w:rPr>
                <w:rFonts w:ascii="Arial" w:hAnsi="Arial"/>
                <w:sz w:val="18"/>
              </w:rPr>
            </w:pPr>
            <w:r w:rsidRPr="00517B48">
              <w:rPr>
                <w:rFonts w:ascii="Arial" w:hAnsi="Arial"/>
                <w:color w:val="000000"/>
                <w:sz w:val="18"/>
              </w:rPr>
              <w:t xml:space="preserve">  </w:t>
            </w:r>
            <w:r w:rsidRPr="00517B48">
              <w:rPr>
                <w:rFonts w:ascii="Arial" w:hAnsi="Arial"/>
                <w:color w:val="000000"/>
                <w:sz w:val="18"/>
                <w:lang w:eastAsia="zh-CN"/>
              </w:rPr>
              <w:t xml:space="preserve">  </w:t>
            </w:r>
            <w:r w:rsidRPr="00517B48">
              <w:rPr>
                <w:rFonts w:ascii="Arial" w:hAnsi="Arial"/>
                <w:color w:val="000000"/>
                <w:sz w:val="18"/>
              </w:rPr>
              <w:t xml:space="preserve">    SIB-TypeInfo-v1700 [n] SEQUENCE {</w:t>
            </w:r>
          </w:p>
        </w:tc>
        <w:tc>
          <w:tcPr>
            <w:tcW w:w="2267" w:type="dxa"/>
          </w:tcPr>
          <w:p w14:paraId="7F5B69CF" w14:textId="77777777" w:rsidR="00FE1DE7" w:rsidRPr="00517B48" w:rsidRDefault="00FE1DE7" w:rsidP="004962F3">
            <w:pPr>
              <w:keepNext/>
              <w:keepLines/>
              <w:spacing w:after="0"/>
              <w:rPr>
                <w:rFonts w:ascii="Arial" w:hAnsi="Arial"/>
                <w:sz w:val="18"/>
              </w:rPr>
            </w:pPr>
          </w:p>
        </w:tc>
        <w:tc>
          <w:tcPr>
            <w:tcW w:w="1700" w:type="dxa"/>
          </w:tcPr>
          <w:p w14:paraId="70F73198" w14:textId="77777777" w:rsidR="00FE1DE7" w:rsidRPr="00517B48" w:rsidRDefault="00FE1DE7" w:rsidP="004962F3">
            <w:pPr>
              <w:keepNext/>
              <w:keepLines/>
              <w:spacing w:after="0"/>
              <w:rPr>
                <w:rFonts w:ascii="Arial" w:hAnsi="Arial"/>
                <w:sz w:val="18"/>
              </w:rPr>
            </w:pPr>
            <w:r w:rsidRPr="00517B48">
              <w:rPr>
                <w:rFonts w:ascii="Arial" w:hAnsi="Arial"/>
                <w:sz w:val="18"/>
                <w:lang w:eastAsia="zh-CN"/>
              </w:rPr>
              <w:t>entry n</w:t>
            </w:r>
          </w:p>
        </w:tc>
        <w:tc>
          <w:tcPr>
            <w:tcW w:w="1245" w:type="dxa"/>
          </w:tcPr>
          <w:p w14:paraId="563676C0" w14:textId="77777777" w:rsidR="00FE1DE7" w:rsidRPr="00517B48" w:rsidRDefault="00FE1DE7" w:rsidP="004962F3">
            <w:pPr>
              <w:keepNext/>
              <w:keepLines/>
              <w:spacing w:after="0"/>
              <w:rPr>
                <w:rFonts w:ascii="Arial" w:hAnsi="Arial"/>
                <w:sz w:val="18"/>
              </w:rPr>
            </w:pPr>
          </w:p>
        </w:tc>
      </w:tr>
      <w:tr w:rsidR="00FE1DE7" w:rsidRPr="00517B48" w14:paraId="3E9948F8" w14:textId="77777777" w:rsidTr="004962F3">
        <w:tc>
          <w:tcPr>
            <w:tcW w:w="4535" w:type="dxa"/>
          </w:tcPr>
          <w:p w14:paraId="15EDE4D7" w14:textId="77777777" w:rsidR="00FE1DE7" w:rsidRPr="00517B48" w:rsidRDefault="00FE1DE7" w:rsidP="004962F3">
            <w:pPr>
              <w:keepNext/>
              <w:keepLines/>
              <w:spacing w:after="0"/>
              <w:rPr>
                <w:rFonts w:ascii="Arial" w:hAnsi="Arial"/>
                <w:sz w:val="18"/>
              </w:rPr>
            </w:pPr>
            <w:r w:rsidRPr="00517B48">
              <w:rPr>
                <w:rFonts w:ascii="Arial" w:hAnsi="Arial"/>
                <w:color w:val="000000"/>
                <w:sz w:val="18"/>
              </w:rPr>
              <w:t xml:space="preserve">  </w:t>
            </w:r>
            <w:r w:rsidRPr="00517B48">
              <w:rPr>
                <w:rFonts w:ascii="Arial" w:hAnsi="Arial"/>
                <w:color w:val="000000"/>
                <w:sz w:val="18"/>
                <w:lang w:eastAsia="zh-CN"/>
              </w:rPr>
              <w:t xml:space="preserve">  </w:t>
            </w:r>
            <w:r w:rsidRPr="00517B48">
              <w:rPr>
                <w:rFonts w:ascii="Arial" w:hAnsi="Arial"/>
                <w:color w:val="000000"/>
                <w:sz w:val="18"/>
              </w:rPr>
              <w:t xml:space="preserve">      sibType-r17 CHOICE {</w:t>
            </w:r>
          </w:p>
        </w:tc>
        <w:tc>
          <w:tcPr>
            <w:tcW w:w="2267" w:type="dxa"/>
          </w:tcPr>
          <w:p w14:paraId="6270DB4E" w14:textId="77777777" w:rsidR="00FE1DE7" w:rsidRPr="00517B48" w:rsidRDefault="00FE1DE7" w:rsidP="004962F3">
            <w:pPr>
              <w:keepNext/>
              <w:keepLines/>
              <w:spacing w:after="0"/>
              <w:rPr>
                <w:rFonts w:ascii="Arial" w:hAnsi="Arial"/>
                <w:sz w:val="18"/>
              </w:rPr>
            </w:pPr>
          </w:p>
        </w:tc>
        <w:tc>
          <w:tcPr>
            <w:tcW w:w="1700" w:type="dxa"/>
          </w:tcPr>
          <w:p w14:paraId="1E9A2FF5" w14:textId="77777777" w:rsidR="00FE1DE7" w:rsidRPr="00517B48" w:rsidRDefault="00FE1DE7" w:rsidP="004962F3">
            <w:pPr>
              <w:keepNext/>
              <w:keepLines/>
              <w:spacing w:after="0"/>
              <w:rPr>
                <w:rFonts w:ascii="Arial" w:hAnsi="Arial"/>
                <w:sz w:val="18"/>
              </w:rPr>
            </w:pPr>
          </w:p>
        </w:tc>
        <w:tc>
          <w:tcPr>
            <w:tcW w:w="1245" w:type="dxa"/>
          </w:tcPr>
          <w:p w14:paraId="1C2E7DB5" w14:textId="77777777" w:rsidR="00FE1DE7" w:rsidRPr="00517B48" w:rsidRDefault="00FE1DE7" w:rsidP="004962F3">
            <w:pPr>
              <w:keepNext/>
              <w:keepLines/>
              <w:spacing w:after="0"/>
              <w:rPr>
                <w:rFonts w:ascii="Arial" w:hAnsi="Arial"/>
                <w:sz w:val="18"/>
              </w:rPr>
            </w:pPr>
          </w:p>
        </w:tc>
      </w:tr>
      <w:tr w:rsidR="00FE1DE7" w:rsidRPr="00517B48" w14:paraId="587C3976" w14:textId="77777777" w:rsidTr="004962F3">
        <w:tc>
          <w:tcPr>
            <w:tcW w:w="4535" w:type="dxa"/>
          </w:tcPr>
          <w:p w14:paraId="19911F1F"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 xml:space="preserve">        type1-r17</w:t>
            </w:r>
          </w:p>
        </w:tc>
        <w:tc>
          <w:tcPr>
            <w:tcW w:w="2267" w:type="dxa"/>
          </w:tcPr>
          <w:p w14:paraId="6F63B79C" w14:textId="77777777" w:rsidR="00FE1DE7" w:rsidRPr="00517B48" w:rsidRDefault="00FE1DE7" w:rsidP="004962F3">
            <w:pPr>
              <w:keepNext/>
              <w:keepLines/>
              <w:spacing w:after="0"/>
              <w:rPr>
                <w:rFonts w:ascii="Arial" w:hAnsi="Arial"/>
                <w:sz w:val="18"/>
              </w:rPr>
            </w:pPr>
            <w:r w:rsidRPr="00517B48">
              <w:rPr>
                <w:rFonts w:ascii="Arial" w:hAnsi="Arial"/>
                <w:sz w:val="18"/>
              </w:rPr>
              <w:t>See subclause 4.4.3.1</w:t>
            </w:r>
          </w:p>
        </w:tc>
        <w:tc>
          <w:tcPr>
            <w:tcW w:w="1700" w:type="dxa"/>
          </w:tcPr>
          <w:p w14:paraId="5F87C339" w14:textId="77777777" w:rsidR="00FE1DE7" w:rsidRPr="00517B48" w:rsidRDefault="00FE1DE7" w:rsidP="004962F3">
            <w:pPr>
              <w:keepNext/>
              <w:keepLines/>
              <w:spacing w:after="0"/>
              <w:rPr>
                <w:rFonts w:ascii="Arial" w:hAnsi="Arial"/>
                <w:sz w:val="18"/>
              </w:rPr>
            </w:pPr>
          </w:p>
        </w:tc>
        <w:tc>
          <w:tcPr>
            <w:tcW w:w="1245" w:type="dxa"/>
          </w:tcPr>
          <w:p w14:paraId="76593CBE" w14:textId="77777777" w:rsidR="00FE1DE7" w:rsidRPr="00517B48" w:rsidRDefault="00FE1DE7" w:rsidP="004962F3">
            <w:pPr>
              <w:keepNext/>
              <w:keepLines/>
              <w:spacing w:after="0"/>
              <w:rPr>
                <w:rFonts w:ascii="Arial" w:hAnsi="Arial"/>
                <w:sz w:val="18"/>
              </w:rPr>
            </w:pPr>
          </w:p>
        </w:tc>
      </w:tr>
      <w:tr w:rsidR="00FE1DE7" w:rsidRPr="00517B48" w14:paraId="79354A20" w14:textId="77777777" w:rsidTr="004962F3">
        <w:tc>
          <w:tcPr>
            <w:tcW w:w="4535" w:type="dxa"/>
          </w:tcPr>
          <w:p w14:paraId="30B54833"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 xml:space="preserve">      }</w:t>
            </w:r>
          </w:p>
        </w:tc>
        <w:tc>
          <w:tcPr>
            <w:tcW w:w="2267" w:type="dxa"/>
          </w:tcPr>
          <w:p w14:paraId="359F8852" w14:textId="77777777" w:rsidR="00FE1DE7" w:rsidRPr="00517B48" w:rsidRDefault="00FE1DE7" w:rsidP="004962F3">
            <w:pPr>
              <w:keepNext/>
              <w:keepLines/>
              <w:spacing w:after="0"/>
              <w:rPr>
                <w:rFonts w:ascii="Arial" w:hAnsi="Arial"/>
                <w:sz w:val="18"/>
              </w:rPr>
            </w:pPr>
          </w:p>
        </w:tc>
        <w:tc>
          <w:tcPr>
            <w:tcW w:w="1700" w:type="dxa"/>
          </w:tcPr>
          <w:p w14:paraId="443D89AE" w14:textId="77777777" w:rsidR="00FE1DE7" w:rsidRPr="00517B48" w:rsidRDefault="00FE1DE7" w:rsidP="004962F3">
            <w:pPr>
              <w:keepNext/>
              <w:keepLines/>
              <w:spacing w:after="0"/>
              <w:rPr>
                <w:rFonts w:ascii="Arial" w:hAnsi="Arial"/>
                <w:sz w:val="18"/>
              </w:rPr>
            </w:pPr>
          </w:p>
        </w:tc>
        <w:tc>
          <w:tcPr>
            <w:tcW w:w="1245" w:type="dxa"/>
          </w:tcPr>
          <w:p w14:paraId="07D7B487" w14:textId="77777777" w:rsidR="00FE1DE7" w:rsidRPr="00517B48" w:rsidRDefault="00FE1DE7" w:rsidP="004962F3">
            <w:pPr>
              <w:keepNext/>
              <w:keepLines/>
              <w:spacing w:after="0"/>
              <w:rPr>
                <w:rFonts w:ascii="Arial" w:hAnsi="Arial"/>
                <w:sz w:val="18"/>
              </w:rPr>
            </w:pPr>
          </w:p>
        </w:tc>
      </w:tr>
      <w:tr w:rsidR="00FE1DE7" w:rsidRPr="00517B48" w14:paraId="71946104" w14:textId="77777777" w:rsidTr="004962F3">
        <w:tc>
          <w:tcPr>
            <w:tcW w:w="4535" w:type="dxa"/>
          </w:tcPr>
          <w:p w14:paraId="0C69987A" w14:textId="77777777" w:rsidR="00FE1DE7" w:rsidRPr="00517B48" w:rsidRDefault="00FE1DE7" w:rsidP="004962F3">
            <w:pPr>
              <w:keepNext/>
              <w:keepLines/>
              <w:spacing w:after="0"/>
              <w:rPr>
                <w:rFonts w:ascii="Arial" w:hAnsi="Arial"/>
                <w:sz w:val="18"/>
              </w:rPr>
            </w:pPr>
            <w:r w:rsidRPr="00517B48">
              <w:rPr>
                <w:rFonts w:ascii="Arial" w:hAnsi="Arial"/>
                <w:color w:val="000000"/>
                <w:sz w:val="18"/>
              </w:rPr>
              <w:t xml:space="preserve">  </w:t>
            </w:r>
            <w:r w:rsidRPr="00517B48">
              <w:rPr>
                <w:rFonts w:ascii="Arial" w:hAnsi="Arial"/>
                <w:color w:val="000000"/>
                <w:sz w:val="18"/>
                <w:lang w:eastAsia="zh-CN"/>
              </w:rPr>
              <w:t xml:space="preserve">  </w:t>
            </w:r>
            <w:r w:rsidRPr="00517B48">
              <w:rPr>
                <w:rFonts w:ascii="Arial" w:hAnsi="Arial"/>
                <w:color w:val="000000"/>
                <w:sz w:val="18"/>
              </w:rPr>
              <w:t xml:space="preserve">      </w:t>
            </w:r>
            <w:r w:rsidRPr="00517B48">
              <w:rPr>
                <w:rFonts w:ascii="Arial" w:hAnsi="Arial"/>
                <w:sz w:val="18"/>
              </w:rPr>
              <w:t>valueTag-r17</w:t>
            </w:r>
          </w:p>
        </w:tc>
        <w:tc>
          <w:tcPr>
            <w:tcW w:w="2267" w:type="dxa"/>
          </w:tcPr>
          <w:p w14:paraId="4A0B34B2" w14:textId="77777777" w:rsidR="00FE1DE7" w:rsidRPr="00517B48" w:rsidRDefault="00FE1DE7" w:rsidP="004962F3">
            <w:pPr>
              <w:keepNext/>
              <w:keepLines/>
              <w:spacing w:after="0"/>
              <w:rPr>
                <w:rFonts w:ascii="Arial" w:hAnsi="Arial"/>
                <w:sz w:val="18"/>
              </w:rPr>
            </w:pPr>
            <w:r w:rsidRPr="00517B48">
              <w:rPr>
                <w:rFonts w:ascii="Arial" w:hAnsi="Arial"/>
                <w:sz w:val="18"/>
                <w:lang w:eastAsia="zh-CN"/>
              </w:rPr>
              <w:t>0</w:t>
            </w:r>
          </w:p>
        </w:tc>
        <w:tc>
          <w:tcPr>
            <w:tcW w:w="1700" w:type="dxa"/>
          </w:tcPr>
          <w:p w14:paraId="2AF1693B" w14:textId="77777777" w:rsidR="00FE1DE7" w:rsidRPr="00517B48" w:rsidRDefault="00FE1DE7" w:rsidP="004962F3">
            <w:pPr>
              <w:keepNext/>
              <w:keepLines/>
              <w:spacing w:after="0"/>
              <w:rPr>
                <w:rFonts w:ascii="Arial" w:hAnsi="Arial"/>
                <w:sz w:val="18"/>
              </w:rPr>
            </w:pPr>
          </w:p>
        </w:tc>
        <w:tc>
          <w:tcPr>
            <w:tcW w:w="1245" w:type="dxa"/>
          </w:tcPr>
          <w:p w14:paraId="0A5ECABD" w14:textId="77777777" w:rsidR="00FE1DE7" w:rsidRPr="00517B48" w:rsidRDefault="00FE1DE7" w:rsidP="004962F3">
            <w:pPr>
              <w:keepNext/>
              <w:keepLines/>
              <w:spacing w:after="0"/>
              <w:rPr>
                <w:rFonts w:ascii="Arial" w:hAnsi="Arial"/>
                <w:sz w:val="18"/>
              </w:rPr>
            </w:pPr>
          </w:p>
        </w:tc>
      </w:tr>
      <w:tr w:rsidR="00FE1DE7" w:rsidRPr="00517B48" w14:paraId="505D8D7F" w14:textId="77777777" w:rsidTr="004962F3">
        <w:tc>
          <w:tcPr>
            <w:tcW w:w="4535" w:type="dxa"/>
          </w:tcPr>
          <w:p w14:paraId="645AC4AC" w14:textId="77777777" w:rsidR="00FE1DE7" w:rsidRPr="00517B48" w:rsidRDefault="00FE1DE7" w:rsidP="004962F3">
            <w:pPr>
              <w:keepNext/>
              <w:keepLines/>
              <w:spacing w:after="0"/>
              <w:rPr>
                <w:rFonts w:ascii="Arial" w:hAnsi="Arial"/>
                <w:sz w:val="18"/>
              </w:rPr>
            </w:pPr>
            <w:r w:rsidRPr="00517B48">
              <w:rPr>
                <w:rFonts w:ascii="Arial" w:hAnsi="Arial"/>
                <w:color w:val="000000"/>
                <w:sz w:val="18"/>
              </w:rPr>
              <w:t xml:space="preserve">  </w:t>
            </w:r>
            <w:r w:rsidRPr="00517B48">
              <w:rPr>
                <w:rFonts w:ascii="Arial" w:hAnsi="Arial"/>
                <w:color w:val="000000"/>
                <w:sz w:val="18"/>
                <w:lang w:eastAsia="zh-CN"/>
              </w:rPr>
              <w:t xml:space="preserve">  </w:t>
            </w:r>
            <w:r w:rsidRPr="00517B48">
              <w:rPr>
                <w:rFonts w:ascii="Arial" w:hAnsi="Arial"/>
                <w:color w:val="000000"/>
                <w:sz w:val="18"/>
              </w:rPr>
              <w:t xml:space="preserve">      </w:t>
            </w:r>
            <w:r w:rsidRPr="00517B48">
              <w:rPr>
                <w:rFonts w:ascii="Arial" w:hAnsi="Arial"/>
                <w:sz w:val="18"/>
              </w:rPr>
              <w:t>areaScope-r17</w:t>
            </w:r>
          </w:p>
        </w:tc>
        <w:tc>
          <w:tcPr>
            <w:tcW w:w="2267" w:type="dxa"/>
          </w:tcPr>
          <w:p w14:paraId="0937DBD2" w14:textId="77777777" w:rsidR="00FE1DE7" w:rsidRPr="00517B48" w:rsidRDefault="00FE1DE7" w:rsidP="004962F3">
            <w:pPr>
              <w:keepNext/>
              <w:keepLines/>
              <w:spacing w:after="0"/>
              <w:rPr>
                <w:rFonts w:ascii="Arial" w:hAnsi="Arial"/>
                <w:sz w:val="18"/>
              </w:rPr>
            </w:pPr>
            <w:r w:rsidRPr="00517B48">
              <w:rPr>
                <w:rFonts w:ascii="Arial" w:hAnsi="Arial"/>
                <w:sz w:val="18"/>
                <w:lang w:eastAsia="zh-CN"/>
              </w:rPr>
              <w:t>Not present</w:t>
            </w:r>
          </w:p>
        </w:tc>
        <w:tc>
          <w:tcPr>
            <w:tcW w:w="1700" w:type="dxa"/>
          </w:tcPr>
          <w:p w14:paraId="3EF8B8E4" w14:textId="77777777" w:rsidR="00FE1DE7" w:rsidRPr="00517B48" w:rsidRDefault="00FE1DE7" w:rsidP="004962F3">
            <w:pPr>
              <w:keepNext/>
              <w:keepLines/>
              <w:spacing w:after="0"/>
              <w:rPr>
                <w:rFonts w:ascii="Arial" w:hAnsi="Arial"/>
                <w:sz w:val="18"/>
              </w:rPr>
            </w:pPr>
          </w:p>
        </w:tc>
        <w:tc>
          <w:tcPr>
            <w:tcW w:w="1245" w:type="dxa"/>
          </w:tcPr>
          <w:p w14:paraId="66D9E61B" w14:textId="77777777" w:rsidR="00FE1DE7" w:rsidRPr="00517B48" w:rsidRDefault="00FE1DE7" w:rsidP="004962F3">
            <w:pPr>
              <w:keepNext/>
              <w:keepLines/>
              <w:spacing w:after="0"/>
              <w:rPr>
                <w:rFonts w:ascii="Arial" w:hAnsi="Arial"/>
                <w:sz w:val="18"/>
              </w:rPr>
            </w:pPr>
          </w:p>
        </w:tc>
      </w:tr>
      <w:tr w:rsidR="00FE1DE7" w:rsidRPr="00517B48" w14:paraId="37721868" w14:textId="77777777" w:rsidTr="004962F3">
        <w:tc>
          <w:tcPr>
            <w:tcW w:w="4535" w:type="dxa"/>
          </w:tcPr>
          <w:p w14:paraId="300A2C5C"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p>
        </w:tc>
        <w:tc>
          <w:tcPr>
            <w:tcW w:w="2267" w:type="dxa"/>
          </w:tcPr>
          <w:p w14:paraId="11549C7E" w14:textId="77777777" w:rsidR="00FE1DE7" w:rsidRPr="00517B48" w:rsidRDefault="00FE1DE7" w:rsidP="004962F3">
            <w:pPr>
              <w:keepNext/>
              <w:keepLines/>
              <w:spacing w:after="0"/>
              <w:rPr>
                <w:rFonts w:ascii="Arial" w:hAnsi="Arial"/>
                <w:sz w:val="18"/>
              </w:rPr>
            </w:pPr>
          </w:p>
        </w:tc>
        <w:tc>
          <w:tcPr>
            <w:tcW w:w="1700" w:type="dxa"/>
          </w:tcPr>
          <w:p w14:paraId="760443CB" w14:textId="77777777" w:rsidR="00FE1DE7" w:rsidRPr="00517B48" w:rsidRDefault="00FE1DE7" w:rsidP="004962F3">
            <w:pPr>
              <w:keepNext/>
              <w:keepLines/>
              <w:spacing w:after="0"/>
              <w:rPr>
                <w:rFonts w:ascii="Arial" w:hAnsi="Arial"/>
                <w:sz w:val="18"/>
              </w:rPr>
            </w:pPr>
          </w:p>
        </w:tc>
        <w:tc>
          <w:tcPr>
            <w:tcW w:w="1245" w:type="dxa"/>
          </w:tcPr>
          <w:p w14:paraId="1CA9C187" w14:textId="77777777" w:rsidR="00FE1DE7" w:rsidRPr="00517B48" w:rsidRDefault="00FE1DE7" w:rsidP="004962F3">
            <w:pPr>
              <w:keepNext/>
              <w:keepLines/>
              <w:spacing w:after="0"/>
              <w:rPr>
                <w:rFonts w:ascii="Arial" w:hAnsi="Arial"/>
                <w:sz w:val="18"/>
              </w:rPr>
            </w:pPr>
          </w:p>
        </w:tc>
      </w:tr>
      <w:tr w:rsidR="00FE1DE7" w:rsidRPr="00517B48" w14:paraId="30813F1E" w14:textId="77777777" w:rsidTr="004962F3">
        <w:tc>
          <w:tcPr>
            <w:tcW w:w="4535" w:type="dxa"/>
          </w:tcPr>
          <w:p w14:paraId="2F1F28BF"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p>
        </w:tc>
        <w:tc>
          <w:tcPr>
            <w:tcW w:w="2267" w:type="dxa"/>
          </w:tcPr>
          <w:p w14:paraId="596AEE7E" w14:textId="77777777" w:rsidR="00FE1DE7" w:rsidRPr="00517B48" w:rsidRDefault="00FE1DE7" w:rsidP="004962F3">
            <w:pPr>
              <w:keepNext/>
              <w:keepLines/>
              <w:spacing w:after="0"/>
              <w:rPr>
                <w:rFonts w:ascii="Arial" w:hAnsi="Arial"/>
                <w:sz w:val="18"/>
              </w:rPr>
            </w:pPr>
          </w:p>
        </w:tc>
        <w:tc>
          <w:tcPr>
            <w:tcW w:w="1700" w:type="dxa"/>
          </w:tcPr>
          <w:p w14:paraId="764C4012" w14:textId="77777777" w:rsidR="00FE1DE7" w:rsidRPr="00517B48" w:rsidRDefault="00FE1DE7" w:rsidP="004962F3">
            <w:pPr>
              <w:keepNext/>
              <w:keepLines/>
              <w:spacing w:after="0"/>
              <w:rPr>
                <w:rFonts w:ascii="Arial" w:hAnsi="Arial"/>
                <w:sz w:val="18"/>
              </w:rPr>
            </w:pPr>
          </w:p>
        </w:tc>
        <w:tc>
          <w:tcPr>
            <w:tcW w:w="1245" w:type="dxa"/>
          </w:tcPr>
          <w:p w14:paraId="6642ECBF" w14:textId="77777777" w:rsidR="00FE1DE7" w:rsidRPr="00517B48" w:rsidRDefault="00FE1DE7" w:rsidP="004962F3">
            <w:pPr>
              <w:keepNext/>
              <w:keepLines/>
              <w:spacing w:after="0"/>
              <w:rPr>
                <w:rFonts w:ascii="Arial" w:hAnsi="Arial"/>
                <w:sz w:val="18"/>
              </w:rPr>
            </w:pPr>
          </w:p>
        </w:tc>
      </w:tr>
      <w:tr w:rsidR="00FE1DE7" w:rsidRPr="00517B48" w14:paraId="64375359" w14:textId="77777777" w:rsidTr="004962F3">
        <w:tc>
          <w:tcPr>
            <w:tcW w:w="4535" w:type="dxa"/>
          </w:tcPr>
          <w:p w14:paraId="695F32AB"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p>
        </w:tc>
        <w:tc>
          <w:tcPr>
            <w:tcW w:w="2267" w:type="dxa"/>
          </w:tcPr>
          <w:p w14:paraId="0427C2FC" w14:textId="77777777" w:rsidR="00FE1DE7" w:rsidRPr="00517B48" w:rsidRDefault="00FE1DE7" w:rsidP="004962F3">
            <w:pPr>
              <w:keepNext/>
              <w:keepLines/>
              <w:spacing w:after="0"/>
              <w:rPr>
                <w:rFonts w:ascii="Arial" w:hAnsi="Arial"/>
                <w:sz w:val="18"/>
              </w:rPr>
            </w:pPr>
          </w:p>
        </w:tc>
        <w:tc>
          <w:tcPr>
            <w:tcW w:w="1700" w:type="dxa"/>
          </w:tcPr>
          <w:p w14:paraId="046FF081" w14:textId="77777777" w:rsidR="00FE1DE7" w:rsidRPr="00517B48" w:rsidRDefault="00FE1DE7" w:rsidP="004962F3">
            <w:pPr>
              <w:keepNext/>
              <w:keepLines/>
              <w:spacing w:after="0"/>
              <w:rPr>
                <w:rFonts w:ascii="Arial" w:hAnsi="Arial"/>
                <w:sz w:val="18"/>
              </w:rPr>
            </w:pPr>
          </w:p>
        </w:tc>
        <w:tc>
          <w:tcPr>
            <w:tcW w:w="1245" w:type="dxa"/>
          </w:tcPr>
          <w:p w14:paraId="556A25C1" w14:textId="77777777" w:rsidR="00FE1DE7" w:rsidRPr="00517B48" w:rsidRDefault="00FE1DE7" w:rsidP="004962F3">
            <w:pPr>
              <w:keepNext/>
              <w:keepLines/>
              <w:spacing w:after="0"/>
              <w:rPr>
                <w:rFonts w:ascii="Arial" w:hAnsi="Arial"/>
                <w:sz w:val="18"/>
              </w:rPr>
            </w:pPr>
          </w:p>
        </w:tc>
      </w:tr>
      <w:tr w:rsidR="00FE1DE7" w:rsidRPr="00517B48" w14:paraId="2E121270" w14:textId="77777777" w:rsidTr="004962F3">
        <w:tc>
          <w:tcPr>
            <w:tcW w:w="4535" w:type="dxa"/>
          </w:tcPr>
          <w:p w14:paraId="39856F4C"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w:t>
            </w:r>
          </w:p>
        </w:tc>
        <w:tc>
          <w:tcPr>
            <w:tcW w:w="2267" w:type="dxa"/>
          </w:tcPr>
          <w:p w14:paraId="4F0B9B03" w14:textId="77777777" w:rsidR="00FE1DE7" w:rsidRPr="00517B48" w:rsidRDefault="00FE1DE7" w:rsidP="004962F3">
            <w:pPr>
              <w:keepNext/>
              <w:keepLines/>
              <w:spacing w:after="0"/>
              <w:rPr>
                <w:rFonts w:ascii="Arial" w:hAnsi="Arial"/>
                <w:sz w:val="18"/>
              </w:rPr>
            </w:pPr>
          </w:p>
        </w:tc>
        <w:tc>
          <w:tcPr>
            <w:tcW w:w="1700" w:type="dxa"/>
          </w:tcPr>
          <w:p w14:paraId="0B46AB38" w14:textId="77777777" w:rsidR="00FE1DE7" w:rsidRPr="00517B48" w:rsidRDefault="00FE1DE7" w:rsidP="004962F3">
            <w:pPr>
              <w:keepNext/>
              <w:keepLines/>
              <w:spacing w:after="0"/>
              <w:rPr>
                <w:rFonts w:ascii="Arial" w:hAnsi="Arial"/>
                <w:sz w:val="18"/>
              </w:rPr>
            </w:pPr>
          </w:p>
        </w:tc>
        <w:tc>
          <w:tcPr>
            <w:tcW w:w="1245" w:type="dxa"/>
          </w:tcPr>
          <w:p w14:paraId="312330C0" w14:textId="77777777" w:rsidR="00FE1DE7" w:rsidRPr="00517B48" w:rsidRDefault="00FE1DE7" w:rsidP="004962F3">
            <w:pPr>
              <w:keepNext/>
              <w:keepLines/>
              <w:spacing w:after="0"/>
              <w:rPr>
                <w:rFonts w:ascii="Arial" w:hAnsi="Arial"/>
                <w:sz w:val="18"/>
              </w:rPr>
            </w:pPr>
          </w:p>
        </w:tc>
      </w:tr>
      <w:tr w:rsidR="00FE1DE7" w:rsidRPr="00517B48" w14:paraId="7657363D" w14:textId="77777777" w:rsidTr="004962F3">
        <w:tc>
          <w:tcPr>
            <w:tcW w:w="4535" w:type="dxa"/>
          </w:tcPr>
          <w:p w14:paraId="065A209E" w14:textId="77777777" w:rsidR="00FE1DE7" w:rsidRPr="00517B48" w:rsidRDefault="00FE1DE7" w:rsidP="004962F3">
            <w:pPr>
              <w:keepNext/>
              <w:keepLines/>
              <w:spacing w:after="0"/>
              <w:rPr>
                <w:rFonts w:ascii="Arial" w:hAnsi="Arial"/>
                <w:sz w:val="18"/>
              </w:rPr>
            </w:pPr>
            <w:r w:rsidRPr="00517B48">
              <w:rPr>
                <w:rFonts w:ascii="Arial" w:hAnsi="Arial"/>
                <w:sz w:val="18"/>
              </w:rPr>
              <w:t xml:space="preserve">  dummy</w:t>
            </w:r>
          </w:p>
        </w:tc>
        <w:tc>
          <w:tcPr>
            <w:tcW w:w="2267" w:type="dxa"/>
          </w:tcPr>
          <w:p w14:paraId="4AA1FD47" w14:textId="77777777" w:rsidR="00FE1DE7" w:rsidRPr="00517B48" w:rsidRDefault="00FE1DE7" w:rsidP="004962F3">
            <w:pPr>
              <w:keepNext/>
              <w:keepLines/>
              <w:spacing w:after="0"/>
              <w:rPr>
                <w:rFonts w:ascii="Arial" w:hAnsi="Arial"/>
                <w:sz w:val="18"/>
              </w:rPr>
            </w:pPr>
            <w:r w:rsidRPr="00517B48">
              <w:rPr>
                <w:rFonts w:ascii="Arial" w:hAnsi="Arial"/>
                <w:sz w:val="18"/>
                <w:lang w:eastAsia="zh-CN"/>
              </w:rPr>
              <w:t>Not present</w:t>
            </w:r>
          </w:p>
        </w:tc>
        <w:tc>
          <w:tcPr>
            <w:tcW w:w="1700" w:type="dxa"/>
          </w:tcPr>
          <w:p w14:paraId="437E6941" w14:textId="77777777" w:rsidR="00FE1DE7" w:rsidRPr="00517B48" w:rsidRDefault="00FE1DE7" w:rsidP="004962F3">
            <w:pPr>
              <w:keepNext/>
              <w:keepLines/>
              <w:spacing w:after="0"/>
              <w:rPr>
                <w:rFonts w:ascii="Arial" w:hAnsi="Arial"/>
                <w:sz w:val="18"/>
              </w:rPr>
            </w:pPr>
          </w:p>
        </w:tc>
        <w:tc>
          <w:tcPr>
            <w:tcW w:w="1245" w:type="dxa"/>
          </w:tcPr>
          <w:p w14:paraId="6398C1FF" w14:textId="77777777" w:rsidR="00FE1DE7" w:rsidRPr="00517B48" w:rsidRDefault="00FE1DE7" w:rsidP="004962F3">
            <w:pPr>
              <w:keepNext/>
              <w:keepLines/>
              <w:spacing w:after="0"/>
              <w:rPr>
                <w:rFonts w:ascii="Arial" w:hAnsi="Arial"/>
                <w:sz w:val="18"/>
              </w:rPr>
            </w:pPr>
          </w:p>
        </w:tc>
      </w:tr>
      <w:tr w:rsidR="00FE1DE7" w:rsidRPr="00517B48" w14:paraId="6E6B8B47" w14:textId="77777777" w:rsidTr="004962F3">
        <w:tc>
          <w:tcPr>
            <w:tcW w:w="4535" w:type="dxa"/>
          </w:tcPr>
          <w:p w14:paraId="0AC8C3DD" w14:textId="77777777" w:rsidR="00FE1DE7" w:rsidRPr="00517B48" w:rsidRDefault="00FE1DE7" w:rsidP="004962F3">
            <w:pPr>
              <w:keepNext/>
              <w:keepLines/>
              <w:spacing w:after="0"/>
              <w:rPr>
                <w:rFonts w:ascii="Arial" w:hAnsi="Arial"/>
                <w:sz w:val="18"/>
              </w:rPr>
            </w:pPr>
            <w:r w:rsidRPr="00517B48">
              <w:rPr>
                <w:rFonts w:ascii="Arial" w:hAnsi="Arial"/>
                <w:sz w:val="18"/>
              </w:rPr>
              <w:t>}</w:t>
            </w:r>
          </w:p>
        </w:tc>
        <w:tc>
          <w:tcPr>
            <w:tcW w:w="2267" w:type="dxa"/>
          </w:tcPr>
          <w:p w14:paraId="530EB8F2" w14:textId="77777777" w:rsidR="00FE1DE7" w:rsidRPr="00517B48" w:rsidRDefault="00FE1DE7" w:rsidP="004962F3">
            <w:pPr>
              <w:keepNext/>
              <w:keepLines/>
              <w:spacing w:after="0"/>
              <w:rPr>
                <w:rFonts w:ascii="Arial" w:hAnsi="Arial"/>
                <w:sz w:val="18"/>
              </w:rPr>
            </w:pPr>
          </w:p>
        </w:tc>
        <w:tc>
          <w:tcPr>
            <w:tcW w:w="1700" w:type="dxa"/>
          </w:tcPr>
          <w:p w14:paraId="76D9F693" w14:textId="77777777" w:rsidR="00FE1DE7" w:rsidRPr="00517B48" w:rsidRDefault="00FE1DE7" w:rsidP="004962F3">
            <w:pPr>
              <w:keepNext/>
              <w:keepLines/>
              <w:spacing w:after="0"/>
              <w:rPr>
                <w:rFonts w:ascii="Arial" w:hAnsi="Arial"/>
                <w:sz w:val="18"/>
              </w:rPr>
            </w:pPr>
          </w:p>
        </w:tc>
        <w:tc>
          <w:tcPr>
            <w:tcW w:w="1245" w:type="dxa"/>
          </w:tcPr>
          <w:p w14:paraId="22D55D5D" w14:textId="77777777" w:rsidR="00FE1DE7" w:rsidRPr="00517B48" w:rsidRDefault="00FE1DE7" w:rsidP="004962F3">
            <w:pPr>
              <w:keepNext/>
              <w:keepLines/>
              <w:spacing w:after="0"/>
              <w:rPr>
                <w:rFonts w:ascii="Arial" w:hAnsi="Arial"/>
                <w:sz w:val="18"/>
              </w:rPr>
            </w:pPr>
          </w:p>
        </w:tc>
      </w:tr>
    </w:tbl>
    <w:p w14:paraId="2ECB2279" w14:textId="7CACA6E6" w:rsidR="00FE1DE7" w:rsidRDefault="00FE1DE7" w:rsidP="00FE1DE7">
      <w:pPr>
        <w:rPr>
          <w:ins w:id="4" w:author="Huawei" w:date="2024-07-31T17:37:00Z"/>
        </w:rPr>
      </w:pPr>
    </w:p>
    <w:p w14:paraId="3BB58F38" w14:textId="31A93528" w:rsidR="00FE1DE7" w:rsidRPr="00517B48" w:rsidRDefault="00FE1DE7" w:rsidP="00FE1DE7">
      <w:pPr>
        <w:pStyle w:val="TH"/>
        <w:rPr>
          <w:ins w:id="5" w:author="Huawei" w:date="2024-07-31T17:37:00Z"/>
          <w:iCs/>
        </w:rPr>
      </w:pPr>
      <w:ins w:id="6" w:author="Huawei" w:date="2024-07-31T17:37:00Z">
        <w:r w:rsidRPr="00517B48">
          <w:t>Table 4.6.3-173A</w:t>
        </w:r>
        <w:r>
          <w:rPr>
            <w:rFonts w:hint="eastAsia"/>
            <w:lang w:eastAsia="zh-CN"/>
          </w:rPr>
          <w:t>B</w:t>
        </w:r>
        <w:r w:rsidRPr="00517B48">
          <w:t xml:space="preserve">: </w:t>
        </w:r>
        <w:r w:rsidRPr="00517B48">
          <w:rPr>
            <w:iCs/>
          </w:rPr>
          <w:t>SI-SchedulingInfo</w:t>
        </w:r>
        <w:r w:rsidRPr="00517B48">
          <w:t>-v1</w:t>
        </w:r>
        <w:r>
          <w:t>8</w:t>
        </w:r>
        <w:r w:rsidRPr="00517B48">
          <w:t>00</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831"/>
        <w:gridCol w:w="1136"/>
        <w:gridCol w:w="1245"/>
      </w:tblGrid>
      <w:tr w:rsidR="00FE1DE7" w:rsidRPr="00517B48" w14:paraId="37DD35B4" w14:textId="77777777" w:rsidTr="004962F3">
        <w:trPr>
          <w:ins w:id="7" w:author="Huawei" w:date="2024-07-31T17:37:00Z"/>
        </w:trPr>
        <w:tc>
          <w:tcPr>
            <w:tcW w:w="9747" w:type="dxa"/>
            <w:gridSpan w:val="4"/>
          </w:tcPr>
          <w:p w14:paraId="3F443CCC" w14:textId="77777777" w:rsidR="00FE1DE7" w:rsidRPr="00517B48" w:rsidRDefault="00FE1DE7" w:rsidP="004962F3">
            <w:pPr>
              <w:keepNext/>
              <w:keepLines/>
              <w:spacing w:after="0"/>
              <w:rPr>
                <w:ins w:id="8" w:author="Huawei" w:date="2024-07-31T17:37:00Z"/>
                <w:rFonts w:ascii="Arial" w:hAnsi="Arial"/>
                <w:sz w:val="18"/>
              </w:rPr>
            </w:pPr>
            <w:ins w:id="9" w:author="Huawei" w:date="2024-07-31T17:37:00Z">
              <w:r w:rsidRPr="00517B48">
                <w:rPr>
                  <w:rFonts w:ascii="Arial" w:hAnsi="Arial"/>
                  <w:sz w:val="18"/>
                </w:rPr>
                <w:t>Derivation Path: TS 38.331 [6], clause 6.3.2</w:t>
              </w:r>
            </w:ins>
          </w:p>
        </w:tc>
      </w:tr>
      <w:tr w:rsidR="00FE1DE7" w:rsidRPr="00517B48" w14:paraId="486D5DC7" w14:textId="77777777" w:rsidTr="00FE1DE7">
        <w:trPr>
          <w:ins w:id="10" w:author="Huawei" w:date="2024-07-31T17:37:00Z"/>
        </w:trPr>
        <w:tc>
          <w:tcPr>
            <w:tcW w:w="4535" w:type="dxa"/>
          </w:tcPr>
          <w:p w14:paraId="3C61FAD4" w14:textId="77777777" w:rsidR="00FE1DE7" w:rsidRPr="00517B48" w:rsidRDefault="00FE1DE7" w:rsidP="004962F3">
            <w:pPr>
              <w:keepNext/>
              <w:keepLines/>
              <w:spacing w:after="0"/>
              <w:jc w:val="center"/>
              <w:rPr>
                <w:ins w:id="11" w:author="Huawei" w:date="2024-07-31T17:37:00Z"/>
                <w:rFonts w:ascii="Arial" w:hAnsi="Arial"/>
                <w:b/>
                <w:sz w:val="18"/>
              </w:rPr>
            </w:pPr>
            <w:ins w:id="12" w:author="Huawei" w:date="2024-07-31T17:37:00Z">
              <w:r w:rsidRPr="00517B48">
                <w:rPr>
                  <w:rFonts w:ascii="Arial" w:hAnsi="Arial"/>
                  <w:b/>
                  <w:sz w:val="18"/>
                </w:rPr>
                <w:t>Information Element</w:t>
              </w:r>
            </w:ins>
          </w:p>
        </w:tc>
        <w:tc>
          <w:tcPr>
            <w:tcW w:w="2831" w:type="dxa"/>
          </w:tcPr>
          <w:p w14:paraId="15E078F3" w14:textId="77777777" w:rsidR="00FE1DE7" w:rsidRPr="00517B48" w:rsidRDefault="00FE1DE7" w:rsidP="004962F3">
            <w:pPr>
              <w:keepNext/>
              <w:keepLines/>
              <w:spacing w:after="0"/>
              <w:jc w:val="center"/>
              <w:rPr>
                <w:ins w:id="13" w:author="Huawei" w:date="2024-07-31T17:37:00Z"/>
                <w:rFonts w:ascii="Arial" w:hAnsi="Arial"/>
                <w:b/>
                <w:sz w:val="18"/>
              </w:rPr>
            </w:pPr>
            <w:ins w:id="14" w:author="Huawei" w:date="2024-07-31T17:37:00Z">
              <w:r w:rsidRPr="00517B48">
                <w:rPr>
                  <w:rFonts w:ascii="Arial" w:hAnsi="Arial"/>
                  <w:b/>
                  <w:sz w:val="18"/>
                </w:rPr>
                <w:t>Value/remark</w:t>
              </w:r>
            </w:ins>
          </w:p>
        </w:tc>
        <w:tc>
          <w:tcPr>
            <w:tcW w:w="1136" w:type="dxa"/>
          </w:tcPr>
          <w:p w14:paraId="5F8CC543" w14:textId="77777777" w:rsidR="00FE1DE7" w:rsidRPr="00517B48" w:rsidRDefault="00FE1DE7" w:rsidP="004962F3">
            <w:pPr>
              <w:keepNext/>
              <w:keepLines/>
              <w:spacing w:after="0"/>
              <w:jc w:val="center"/>
              <w:rPr>
                <w:ins w:id="15" w:author="Huawei" w:date="2024-07-31T17:37:00Z"/>
                <w:rFonts w:ascii="Arial" w:hAnsi="Arial"/>
                <w:b/>
                <w:sz w:val="18"/>
              </w:rPr>
            </w:pPr>
            <w:ins w:id="16" w:author="Huawei" w:date="2024-07-31T17:37:00Z">
              <w:r w:rsidRPr="00517B48">
                <w:rPr>
                  <w:rFonts w:ascii="Arial" w:hAnsi="Arial"/>
                  <w:b/>
                  <w:sz w:val="18"/>
                </w:rPr>
                <w:t>Comment</w:t>
              </w:r>
            </w:ins>
          </w:p>
        </w:tc>
        <w:tc>
          <w:tcPr>
            <w:tcW w:w="1245" w:type="dxa"/>
          </w:tcPr>
          <w:p w14:paraId="36788404" w14:textId="77777777" w:rsidR="00FE1DE7" w:rsidRPr="00517B48" w:rsidRDefault="00FE1DE7" w:rsidP="004962F3">
            <w:pPr>
              <w:keepNext/>
              <w:keepLines/>
              <w:spacing w:after="0"/>
              <w:jc w:val="center"/>
              <w:rPr>
                <w:ins w:id="17" w:author="Huawei" w:date="2024-07-31T17:37:00Z"/>
                <w:rFonts w:ascii="Arial" w:hAnsi="Arial"/>
                <w:b/>
                <w:sz w:val="18"/>
              </w:rPr>
            </w:pPr>
            <w:ins w:id="18" w:author="Huawei" w:date="2024-07-31T17:37:00Z">
              <w:r w:rsidRPr="00517B48">
                <w:rPr>
                  <w:rFonts w:ascii="Arial" w:hAnsi="Arial"/>
                  <w:b/>
                  <w:sz w:val="18"/>
                </w:rPr>
                <w:t>Condition</w:t>
              </w:r>
            </w:ins>
          </w:p>
        </w:tc>
      </w:tr>
      <w:tr w:rsidR="00FE1DE7" w:rsidRPr="00517B48" w14:paraId="17BE7853" w14:textId="77777777" w:rsidTr="00FE1DE7">
        <w:trPr>
          <w:ins w:id="19" w:author="Huawei" w:date="2024-07-31T17:37:00Z"/>
        </w:trPr>
        <w:tc>
          <w:tcPr>
            <w:tcW w:w="4535" w:type="dxa"/>
          </w:tcPr>
          <w:p w14:paraId="26B36A58" w14:textId="573B79BA" w:rsidR="00FE1DE7" w:rsidRPr="00517B48" w:rsidRDefault="00FE1DE7" w:rsidP="004962F3">
            <w:pPr>
              <w:keepNext/>
              <w:keepLines/>
              <w:spacing w:after="0"/>
              <w:rPr>
                <w:ins w:id="20" w:author="Huawei" w:date="2024-07-31T17:37:00Z"/>
                <w:rFonts w:ascii="Arial" w:hAnsi="Arial"/>
                <w:sz w:val="18"/>
              </w:rPr>
            </w:pPr>
            <w:ins w:id="21" w:author="Huawei" w:date="2024-07-31T17:37:00Z">
              <w:r w:rsidRPr="00517B48">
                <w:rPr>
                  <w:rFonts w:ascii="Arial" w:hAnsi="Arial"/>
                  <w:sz w:val="18"/>
                </w:rPr>
                <w:t>SI-SchedulingInfo</w:t>
              </w:r>
              <w:r w:rsidRPr="00517B48">
                <w:rPr>
                  <w:rFonts w:ascii="Arial" w:hAnsi="Arial"/>
                  <w:i/>
                  <w:sz w:val="18"/>
                  <w:u w:val="single"/>
                </w:rPr>
                <w:t>-</w:t>
              </w:r>
              <w:r w:rsidRPr="00517B48">
                <w:rPr>
                  <w:rFonts w:ascii="Arial" w:hAnsi="Arial"/>
                  <w:sz w:val="18"/>
                </w:rPr>
                <w:t>v</w:t>
              </w:r>
              <w:proofErr w:type="gramStart"/>
              <w:r w:rsidRPr="00517B48">
                <w:rPr>
                  <w:rFonts w:ascii="Arial" w:hAnsi="Arial"/>
                  <w:sz w:val="18"/>
                </w:rPr>
                <w:t>1</w:t>
              </w:r>
            </w:ins>
            <w:ins w:id="22" w:author="Huawei" w:date="2024-07-31T17:40:00Z">
              <w:r>
                <w:rPr>
                  <w:rFonts w:ascii="Arial" w:hAnsi="Arial"/>
                  <w:sz w:val="18"/>
                </w:rPr>
                <w:t>8</w:t>
              </w:r>
            </w:ins>
            <w:ins w:id="23" w:author="Huawei" w:date="2024-07-31T17:37:00Z">
              <w:r w:rsidRPr="00517B48">
                <w:rPr>
                  <w:rFonts w:ascii="Arial" w:hAnsi="Arial"/>
                  <w:sz w:val="18"/>
                </w:rPr>
                <w:t>00 ::=</w:t>
              </w:r>
              <w:proofErr w:type="gramEnd"/>
              <w:r w:rsidRPr="00517B48">
                <w:rPr>
                  <w:rFonts w:ascii="Arial" w:hAnsi="Arial"/>
                  <w:sz w:val="18"/>
                </w:rPr>
                <w:t xml:space="preserve"> SEQUENCE {</w:t>
              </w:r>
            </w:ins>
          </w:p>
        </w:tc>
        <w:tc>
          <w:tcPr>
            <w:tcW w:w="2831" w:type="dxa"/>
          </w:tcPr>
          <w:p w14:paraId="4C037DA5" w14:textId="77777777" w:rsidR="00FE1DE7" w:rsidRPr="00517B48" w:rsidRDefault="00FE1DE7" w:rsidP="004962F3">
            <w:pPr>
              <w:keepNext/>
              <w:keepLines/>
              <w:spacing w:after="0"/>
              <w:rPr>
                <w:ins w:id="24" w:author="Huawei" w:date="2024-07-31T17:37:00Z"/>
                <w:rFonts w:ascii="Arial" w:hAnsi="Arial"/>
                <w:sz w:val="18"/>
              </w:rPr>
            </w:pPr>
          </w:p>
        </w:tc>
        <w:tc>
          <w:tcPr>
            <w:tcW w:w="1136" w:type="dxa"/>
          </w:tcPr>
          <w:p w14:paraId="3CF80E50" w14:textId="77777777" w:rsidR="00FE1DE7" w:rsidRPr="00517B48" w:rsidRDefault="00FE1DE7" w:rsidP="004962F3">
            <w:pPr>
              <w:keepNext/>
              <w:keepLines/>
              <w:spacing w:after="0"/>
              <w:rPr>
                <w:ins w:id="25" w:author="Huawei" w:date="2024-07-31T17:37:00Z"/>
                <w:rFonts w:ascii="Arial" w:hAnsi="Arial"/>
                <w:sz w:val="18"/>
              </w:rPr>
            </w:pPr>
          </w:p>
        </w:tc>
        <w:tc>
          <w:tcPr>
            <w:tcW w:w="1245" w:type="dxa"/>
          </w:tcPr>
          <w:p w14:paraId="1349F812" w14:textId="77777777" w:rsidR="00FE1DE7" w:rsidRPr="00517B48" w:rsidRDefault="00FE1DE7" w:rsidP="004962F3">
            <w:pPr>
              <w:keepNext/>
              <w:keepLines/>
              <w:spacing w:after="0"/>
              <w:rPr>
                <w:ins w:id="26" w:author="Huawei" w:date="2024-07-31T17:37:00Z"/>
                <w:rFonts w:ascii="Arial" w:hAnsi="Arial"/>
                <w:sz w:val="18"/>
              </w:rPr>
            </w:pPr>
          </w:p>
        </w:tc>
      </w:tr>
      <w:tr w:rsidR="00FE1DE7" w:rsidRPr="00517B48" w14:paraId="38173E0F" w14:textId="77777777" w:rsidTr="00FE1DE7">
        <w:trPr>
          <w:ins w:id="27" w:author="Huawei" w:date="2024-07-31T17:37:00Z"/>
        </w:trPr>
        <w:tc>
          <w:tcPr>
            <w:tcW w:w="4535" w:type="dxa"/>
          </w:tcPr>
          <w:p w14:paraId="011ABAF5" w14:textId="438A208A" w:rsidR="00FE1DE7" w:rsidRPr="00517B48" w:rsidRDefault="00FE1DE7" w:rsidP="004962F3">
            <w:pPr>
              <w:keepNext/>
              <w:keepLines/>
              <w:spacing w:after="0"/>
              <w:rPr>
                <w:ins w:id="28" w:author="Huawei" w:date="2024-07-31T17:37:00Z"/>
                <w:rFonts w:ascii="Arial" w:hAnsi="Arial"/>
                <w:sz w:val="18"/>
              </w:rPr>
            </w:pPr>
            <w:ins w:id="29" w:author="Huawei" w:date="2024-07-31T17:37:00Z">
              <w:r w:rsidRPr="00517B48">
                <w:rPr>
                  <w:rFonts w:ascii="Arial" w:hAnsi="Arial"/>
                  <w:sz w:val="18"/>
                </w:rPr>
                <w:t xml:space="preserve">  </w:t>
              </w:r>
            </w:ins>
            <w:ins w:id="30" w:author="Huawei" w:date="2024-07-31T17:40:00Z">
              <w:r w:rsidRPr="00FE1DE7">
                <w:rPr>
                  <w:rFonts w:ascii="Arial" w:hAnsi="Arial"/>
                  <w:sz w:val="18"/>
                </w:rPr>
                <w:t>si-RequestConfigMSG1-Repetition-r18</w:t>
              </w:r>
            </w:ins>
          </w:p>
        </w:tc>
        <w:tc>
          <w:tcPr>
            <w:tcW w:w="2831" w:type="dxa"/>
          </w:tcPr>
          <w:p w14:paraId="31FD0245" w14:textId="167B3A33" w:rsidR="00FE1DE7" w:rsidRPr="00517B48" w:rsidRDefault="00FE1DE7" w:rsidP="004962F3">
            <w:pPr>
              <w:keepNext/>
              <w:keepLines/>
              <w:spacing w:after="0"/>
              <w:rPr>
                <w:ins w:id="31" w:author="Huawei" w:date="2024-07-31T17:37:00Z"/>
                <w:rFonts w:ascii="Arial" w:hAnsi="Arial"/>
                <w:sz w:val="18"/>
              </w:rPr>
            </w:pPr>
            <w:ins w:id="32" w:author="Huawei" w:date="2024-07-31T17:40:00Z">
              <w:r w:rsidRPr="00FE1DE7">
                <w:rPr>
                  <w:rFonts w:ascii="Arial" w:hAnsi="Arial"/>
                  <w:sz w:val="18"/>
                </w:rPr>
                <w:t>SI-RequestConfigRepetition-r18</w:t>
              </w:r>
            </w:ins>
          </w:p>
        </w:tc>
        <w:tc>
          <w:tcPr>
            <w:tcW w:w="1136" w:type="dxa"/>
          </w:tcPr>
          <w:p w14:paraId="524CE775" w14:textId="77777777" w:rsidR="00FE1DE7" w:rsidRPr="00517B48" w:rsidRDefault="00FE1DE7" w:rsidP="004962F3">
            <w:pPr>
              <w:keepNext/>
              <w:keepLines/>
              <w:spacing w:after="0"/>
              <w:rPr>
                <w:ins w:id="33" w:author="Huawei" w:date="2024-07-31T17:37:00Z"/>
                <w:rFonts w:ascii="Arial" w:hAnsi="Arial"/>
                <w:sz w:val="18"/>
              </w:rPr>
            </w:pPr>
          </w:p>
        </w:tc>
        <w:tc>
          <w:tcPr>
            <w:tcW w:w="1245" w:type="dxa"/>
          </w:tcPr>
          <w:p w14:paraId="6B585DE6" w14:textId="77777777" w:rsidR="00FE1DE7" w:rsidRPr="00517B48" w:rsidRDefault="00FE1DE7" w:rsidP="004962F3">
            <w:pPr>
              <w:keepNext/>
              <w:keepLines/>
              <w:spacing w:after="0"/>
              <w:rPr>
                <w:ins w:id="34" w:author="Huawei" w:date="2024-07-31T17:37:00Z"/>
                <w:rFonts w:ascii="Arial" w:hAnsi="Arial"/>
                <w:sz w:val="18"/>
              </w:rPr>
            </w:pPr>
          </w:p>
        </w:tc>
      </w:tr>
      <w:tr w:rsidR="00FE1DE7" w:rsidRPr="00517B48" w14:paraId="066D67E9" w14:textId="77777777" w:rsidTr="00FE1DE7">
        <w:trPr>
          <w:ins w:id="35" w:author="Huawei" w:date="2024-07-31T17:41:00Z"/>
        </w:trPr>
        <w:tc>
          <w:tcPr>
            <w:tcW w:w="4535" w:type="dxa"/>
          </w:tcPr>
          <w:p w14:paraId="61720B91" w14:textId="71DABDC2" w:rsidR="00FE1DE7" w:rsidRPr="00517B48" w:rsidRDefault="00FE1DE7" w:rsidP="004962F3">
            <w:pPr>
              <w:keepNext/>
              <w:keepLines/>
              <w:spacing w:after="0"/>
              <w:rPr>
                <w:ins w:id="36" w:author="Huawei" w:date="2024-07-31T17:41:00Z"/>
                <w:rFonts w:ascii="Arial" w:hAnsi="Arial"/>
                <w:sz w:val="18"/>
                <w:lang w:eastAsia="zh-CN"/>
              </w:rPr>
            </w:pPr>
            <w:ins w:id="37" w:author="Huawei" w:date="2024-07-31T17:41:00Z">
              <w:r>
                <w:rPr>
                  <w:rFonts w:ascii="Arial" w:hAnsi="Arial" w:hint="eastAsia"/>
                  <w:sz w:val="18"/>
                  <w:lang w:eastAsia="zh-CN"/>
                </w:rPr>
                <w:t xml:space="preserve"> </w:t>
              </w:r>
              <w:r>
                <w:rPr>
                  <w:rFonts w:ascii="Arial" w:hAnsi="Arial"/>
                  <w:sz w:val="18"/>
                  <w:lang w:eastAsia="zh-CN"/>
                </w:rPr>
                <w:t xml:space="preserve"> </w:t>
              </w:r>
              <w:r w:rsidRPr="00FE1DE7">
                <w:rPr>
                  <w:rFonts w:ascii="Arial" w:hAnsi="Arial"/>
                  <w:sz w:val="18"/>
                  <w:lang w:eastAsia="zh-CN"/>
                </w:rPr>
                <w:t>si-RequestConfigRedCap-MSG1-Repetition-r18</w:t>
              </w:r>
            </w:ins>
          </w:p>
        </w:tc>
        <w:tc>
          <w:tcPr>
            <w:tcW w:w="2831" w:type="dxa"/>
          </w:tcPr>
          <w:p w14:paraId="6F32A366" w14:textId="03A81079" w:rsidR="00FE1DE7" w:rsidRPr="00FE1DE7" w:rsidRDefault="00FE1DE7" w:rsidP="004962F3">
            <w:pPr>
              <w:keepNext/>
              <w:keepLines/>
              <w:spacing w:after="0"/>
              <w:rPr>
                <w:ins w:id="38" w:author="Huawei" w:date="2024-07-31T17:41:00Z"/>
                <w:rFonts w:ascii="Arial" w:hAnsi="Arial"/>
                <w:sz w:val="18"/>
                <w:lang w:eastAsia="zh-CN"/>
              </w:rPr>
            </w:pPr>
            <w:ins w:id="39" w:author="Huawei" w:date="2024-07-31T17:41:00Z">
              <w:r>
                <w:rPr>
                  <w:rFonts w:ascii="Arial" w:hAnsi="Arial" w:hint="eastAsia"/>
                  <w:sz w:val="18"/>
                  <w:lang w:eastAsia="zh-CN"/>
                </w:rPr>
                <w:t>N</w:t>
              </w:r>
              <w:r>
                <w:rPr>
                  <w:rFonts w:ascii="Arial" w:hAnsi="Arial"/>
                  <w:sz w:val="18"/>
                  <w:lang w:eastAsia="zh-CN"/>
                </w:rPr>
                <w:t>ot present</w:t>
              </w:r>
            </w:ins>
          </w:p>
        </w:tc>
        <w:tc>
          <w:tcPr>
            <w:tcW w:w="1136" w:type="dxa"/>
          </w:tcPr>
          <w:p w14:paraId="04B36536" w14:textId="77777777" w:rsidR="00FE1DE7" w:rsidRPr="00517B48" w:rsidRDefault="00FE1DE7" w:rsidP="004962F3">
            <w:pPr>
              <w:keepNext/>
              <w:keepLines/>
              <w:spacing w:after="0"/>
              <w:rPr>
                <w:ins w:id="40" w:author="Huawei" w:date="2024-07-31T17:41:00Z"/>
                <w:rFonts w:ascii="Arial" w:hAnsi="Arial"/>
                <w:sz w:val="18"/>
              </w:rPr>
            </w:pPr>
          </w:p>
        </w:tc>
        <w:tc>
          <w:tcPr>
            <w:tcW w:w="1245" w:type="dxa"/>
          </w:tcPr>
          <w:p w14:paraId="713E847B" w14:textId="77777777" w:rsidR="00FE1DE7" w:rsidRPr="00517B48" w:rsidRDefault="00FE1DE7" w:rsidP="004962F3">
            <w:pPr>
              <w:keepNext/>
              <w:keepLines/>
              <w:spacing w:after="0"/>
              <w:rPr>
                <w:ins w:id="41" w:author="Huawei" w:date="2024-07-31T17:41:00Z"/>
                <w:rFonts w:ascii="Arial" w:hAnsi="Arial"/>
                <w:sz w:val="18"/>
              </w:rPr>
            </w:pPr>
          </w:p>
        </w:tc>
      </w:tr>
      <w:tr w:rsidR="00FE1DE7" w:rsidRPr="00517B48" w14:paraId="290C88BF" w14:textId="77777777" w:rsidTr="00FE1DE7">
        <w:trPr>
          <w:ins w:id="42" w:author="Huawei" w:date="2024-07-31T17:41:00Z"/>
        </w:trPr>
        <w:tc>
          <w:tcPr>
            <w:tcW w:w="4535" w:type="dxa"/>
          </w:tcPr>
          <w:p w14:paraId="7E8E669F" w14:textId="6BC8C31A" w:rsidR="00FE1DE7" w:rsidRPr="00517B48" w:rsidRDefault="00FE1DE7" w:rsidP="004962F3">
            <w:pPr>
              <w:keepNext/>
              <w:keepLines/>
              <w:spacing w:after="0"/>
              <w:rPr>
                <w:ins w:id="43" w:author="Huawei" w:date="2024-07-31T17:41:00Z"/>
                <w:rFonts w:ascii="Arial" w:hAnsi="Arial"/>
                <w:sz w:val="18"/>
                <w:lang w:eastAsia="zh-CN"/>
              </w:rPr>
            </w:pPr>
            <w:ins w:id="44" w:author="Huawei" w:date="2024-07-31T17:41:00Z">
              <w:r>
                <w:rPr>
                  <w:rFonts w:ascii="Arial" w:hAnsi="Arial" w:hint="eastAsia"/>
                  <w:sz w:val="18"/>
                  <w:lang w:eastAsia="zh-CN"/>
                </w:rPr>
                <w:t xml:space="preserve"> </w:t>
              </w:r>
              <w:r>
                <w:rPr>
                  <w:rFonts w:ascii="Arial" w:hAnsi="Arial"/>
                  <w:sz w:val="18"/>
                  <w:lang w:eastAsia="zh-CN"/>
                </w:rPr>
                <w:t xml:space="preserve"> </w:t>
              </w:r>
              <w:r w:rsidRPr="00FE1DE7">
                <w:rPr>
                  <w:rFonts w:ascii="Arial" w:hAnsi="Arial"/>
                  <w:sz w:val="18"/>
                  <w:lang w:eastAsia="zh-CN"/>
                </w:rPr>
                <w:t>si-RequestConfigSUL-MSG1-Repetition-r18</w:t>
              </w:r>
            </w:ins>
          </w:p>
        </w:tc>
        <w:tc>
          <w:tcPr>
            <w:tcW w:w="2831" w:type="dxa"/>
          </w:tcPr>
          <w:p w14:paraId="3803F093" w14:textId="092C0491" w:rsidR="00FE1DE7" w:rsidRPr="00FE1DE7" w:rsidRDefault="00FE1DE7" w:rsidP="004962F3">
            <w:pPr>
              <w:keepNext/>
              <w:keepLines/>
              <w:spacing w:after="0"/>
              <w:rPr>
                <w:ins w:id="45" w:author="Huawei" w:date="2024-07-31T17:41:00Z"/>
                <w:rFonts w:ascii="Arial" w:hAnsi="Arial"/>
                <w:sz w:val="18"/>
              </w:rPr>
            </w:pPr>
            <w:ins w:id="46" w:author="Huawei" w:date="2024-07-31T17:41:00Z">
              <w:r>
                <w:rPr>
                  <w:rFonts w:ascii="Arial" w:hAnsi="Arial" w:hint="eastAsia"/>
                  <w:sz w:val="18"/>
                  <w:lang w:eastAsia="zh-CN"/>
                </w:rPr>
                <w:t>N</w:t>
              </w:r>
              <w:r>
                <w:rPr>
                  <w:rFonts w:ascii="Arial" w:hAnsi="Arial"/>
                  <w:sz w:val="18"/>
                  <w:lang w:eastAsia="zh-CN"/>
                </w:rPr>
                <w:t>ot present</w:t>
              </w:r>
            </w:ins>
          </w:p>
        </w:tc>
        <w:tc>
          <w:tcPr>
            <w:tcW w:w="1136" w:type="dxa"/>
          </w:tcPr>
          <w:p w14:paraId="0A311956" w14:textId="77777777" w:rsidR="00FE1DE7" w:rsidRPr="00517B48" w:rsidRDefault="00FE1DE7" w:rsidP="004962F3">
            <w:pPr>
              <w:keepNext/>
              <w:keepLines/>
              <w:spacing w:after="0"/>
              <w:rPr>
                <w:ins w:id="47" w:author="Huawei" w:date="2024-07-31T17:41:00Z"/>
                <w:rFonts w:ascii="Arial" w:hAnsi="Arial"/>
                <w:sz w:val="18"/>
              </w:rPr>
            </w:pPr>
          </w:p>
        </w:tc>
        <w:tc>
          <w:tcPr>
            <w:tcW w:w="1245" w:type="dxa"/>
          </w:tcPr>
          <w:p w14:paraId="18A5BB3B" w14:textId="77777777" w:rsidR="00FE1DE7" w:rsidRPr="00517B48" w:rsidRDefault="00FE1DE7" w:rsidP="004962F3">
            <w:pPr>
              <w:keepNext/>
              <w:keepLines/>
              <w:spacing w:after="0"/>
              <w:rPr>
                <w:ins w:id="48" w:author="Huawei" w:date="2024-07-31T17:41:00Z"/>
                <w:rFonts w:ascii="Arial" w:hAnsi="Arial"/>
                <w:sz w:val="18"/>
              </w:rPr>
            </w:pPr>
          </w:p>
        </w:tc>
      </w:tr>
      <w:tr w:rsidR="00FE1DE7" w:rsidRPr="00517B48" w14:paraId="1EE92E1D" w14:textId="77777777" w:rsidTr="00FE1DE7">
        <w:trPr>
          <w:ins w:id="49" w:author="Huawei" w:date="2024-07-31T17:37:00Z"/>
        </w:trPr>
        <w:tc>
          <w:tcPr>
            <w:tcW w:w="4535" w:type="dxa"/>
          </w:tcPr>
          <w:p w14:paraId="4C746482" w14:textId="77777777" w:rsidR="00FE1DE7" w:rsidRPr="00517B48" w:rsidRDefault="00FE1DE7" w:rsidP="004962F3">
            <w:pPr>
              <w:keepNext/>
              <w:keepLines/>
              <w:spacing w:after="0"/>
              <w:rPr>
                <w:ins w:id="50" w:author="Huawei" w:date="2024-07-31T17:37:00Z"/>
                <w:rFonts w:ascii="Arial" w:hAnsi="Arial"/>
                <w:sz w:val="18"/>
              </w:rPr>
            </w:pPr>
            <w:ins w:id="51" w:author="Huawei" w:date="2024-07-31T17:37:00Z">
              <w:r w:rsidRPr="00517B48">
                <w:rPr>
                  <w:rFonts w:ascii="Arial" w:hAnsi="Arial"/>
                  <w:sz w:val="18"/>
                </w:rPr>
                <w:t>}</w:t>
              </w:r>
            </w:ins>
          </w:p>
        </w:tc>
        <w:tc>
          <w:tcPr>
            <w:tcW w:w="2831" w:type="dxa"/>
          </w:tcPr>
          <w:p w14:paraId="2840ADF0" w14:textId="77777777" w:rsidR="00FE1DE7" w:rsidRPr="00517B48" w:rsidRDefault="00FE1DE7" w:rsidP="004962F3">
            <w:pPr>
              <w:keepNext/>
              <w:keepLines/>
              <w:spacing w:after="0"/>
              <w:rPr>
                <w:ins w:id="52" w:author="Huawei" w:date="2024-07-31T17:37:00Z"/>
                <w:rFonts w:ascii="Arial" w:hAnsi="Arial"/>
                <w:sz w:val="18"/>
              </w:rPr>
            </w:pPr>
          </w:p>
        </w:tc>
        <w:tc>
          <w:tcPr>
            <w:tcW w:w="1136" w:type="dxa"/>
          </w:tcPr>
          <w:p w14:paraId="545D9A71" w14:textId="77777777" w:rsidR="00FE1DE7" w:rsidRPr="00517B48" w:rsidRDefault="00FE1DE7" w:rsidP="004962F3">
            <w:pPr>
              <w:keepNext/>
              <w:keepLines/>
              <w:spacing w:after="0"/>
              <w:rPr>
                <w:ins w:id="53" w:author="Huawei" w:date="2024-07-31T17:37:00Z"/>
                <w:rFonts w:ascii="Arial" w:hAnsi="Arial"/>
                <w:sz w:val="18"/>
              </w:rPr>
            </w:pPr>
          </w:p>
        </w:tc>
        <w:tc>
          <w:tcPr>
            <w:tcW w:w="1245" w:type="dxa"/>
          </w:tcPr>
          <w:p w14:paraId="25FABB1E" w14:textId="77777777" w:rsidR="00FE1DE7" w:rsidRPr="00517B48" w:rsidRDefault="00FE1DE7" w:rsidP="004962F3">
            <w:pPr>
              <w:keepNext/>
              <w:keepLines/>
              <w:spacing w:after="0"/>
              <w:rPr>
                <w:ins w:id="54" w:author="Huawei" w:date="2024-07-31T17:37:00Z"/>
                <w:rFonts w:ascii="Arial" w:hAnsi="Arial"/>
                <w:sz w:val="18"/>
              </w:rPr>
            </w:pPr>
          </w:p>
        </w:tc>
      </w:tr>
    </w:tbl>
    <w:p w14:paraId="068BC948" w14:textId="77777777" w:rsidR="00FE1DE7" w:rsidRPr="00517B48" w:rsidRDefault="00FE1DE7" w:rsidP="00FE1DE7"/>
    <w:p w14:paraId="41F64337" w14:textId="77777777" w:rsidR="00FE1DE7" w:rsidRPr="00517B48" w:rsidRDefault="00FE1DE7" w:rsidP="00FE1DE7">
      <w:pPr>
        <w:pStyle w:val="40"/>
      </w:pPr>
      <w:bookmarkStart w:id="55" w:name="_Toc21353956"/>
      <w:bookmarkStart w:id="56" w:name="_Toc27749575"/>
      <w:r w:rsidRPr="00517B48">
        <w:rPr>
          <w:i/>
        </w:rPr>
        <w:t>–</w:t>
      </w:r>
      <w:r w:rsidRPr="00517B48">
        <w:rPr>
          <w:i/>
        </w:rPr>
        <w:tab/>
        <w:t>SK-Counter</w:t>
      </w:r>
      <w:bookmarkEnd w:id="55"/>
      <w:bookmarkEnd w:id="56"/>
    </w:p>
    <w:p w14:paraId="2646A31C" w14:textId="673DAF2D" w:rsidR="001A5A80" w:rsidRPr="001A5A80" w:rsidRDefault="001A5A80" w:rsidP="001A5A80">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End of Change 1&gt;</w:t>
      </w:r>
    </w:p>
    <w:p w14:paraId="45CAE725" w14:textId="77777777" w:rsidR="001A5A80" w:rsidRPr="001A5A80" w:rsidRDefault="001A5A80" w:rsidP="001A5A80">
      <w:pPr>
        <w:rPr>
          <w:lang w:eastAsia="zh-CN"/>
        </w:rPr>
      </w:pPr>
    </w:p>
    <w:sectPr w:rsidR="001A5A80" w:rsidRPr="001A5A80" w:rsidSect="00FE1DE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A8CBC" w14:textId="77777777" w:rsidR="00771514" w:rsidRDefault="00771514">
      <w:r>
        <w:separator/>
      </w:r>
    </w:p>
  </w:endnote>
  <w:endnote w:type="continuationSeparator" w:id="0">
    <w:p w14:paraId="0F27D87D" w14:textId="77777777" w:rsidR="00771514" w:rsidRDefault="007715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MS Gothic"/>
    <w:charset w:val="8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436C6" w14:textId="77777777" w:rsidR="00771514" w:rsidRDefault="00771514">
      <w:r>
        <w:separator/>
      </w:r>
    </w:p>
  </w:footnote>
  <w:footnote w:type="continuationSeparator" w:id="0">
    <w:p w14:paraId="42802A3B" w14:textId="77777777" w:rsidR="00771514" w:rsidRDefault="007715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5A80" w:rsidRDefault="001A5A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5A80" w:rsidRDefault="001A5A8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5A80" w:rsidRDefault="001A5A8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5A80" w:rsidRDefault="001A5A8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6"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EE497C"/>
    <w:multiLevelType w:val="hybridMultilevel"/>
    <w:tmpl w:val="D4EC0F24"/>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8"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1"/>
  </w:num>
  <w:num w:numId="2">
    <w:abstractNumId w:val="15"/>
  </w:num>
  <w:num w:numId="3">
    <w:abstractNumId w:val="34"/>
  </w:num>
  <w:num w:numId="4">
    <w:abstractNumId w:val="41"/>
  </w:num>
  <w:num w:numId="5">
    <w:abstractNumId w:val="16"/>
  </w:num>
  <w:num w:numId="6">
    <w:abstractNumId w:val="8"/>
  </w:num>
  <w:num w:numId="7">
    <w:abstractNumId w:val="17"/>
  </w:num>
  <w:num w:numId="8">
    <w:abstractNumId w:val="12"/>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9"/>
  </w:num>
  <w:num w:numId="11">
    <w:abstractNumId w:val="11"/>
  </w:num>
  <w:num w:numId="12">
    <w:abstractNumId w:val="19"/>
  </w:num>
  <w:num w:numId="13">
    <w:abstractNumId w:val="35"/>
  </w:num>
  <w:num w:numId="14">
    <w:abstractNumId w:val="40"/>
  </w:num>
  <w:num w:numId="15">
    <w:abstractNumId w:val="18"/>
  </w:num>
  <w:num w:numId="16">
    <w:abstractNumId w:val="27"/>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2"/>
  </w:num>
  <w:num w:numId="21">
    <w:abstractNumId w:val="29"/>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8"/>
  </w:num>
  <w:num w:numId="30">
    <w:abstractNumId w:val="20"/>
  </w:num>
  <w:num w:numId="31">
    <w:abstractNumId w:val="14"/>
  </w:num>
  <w:num w:numId="32">
    <w:abstractNumId w:val="37"/>
  </w:num>
  <w:num w:numId="33">
    <w:abstractNumId w:val="10"/>
  </w:num>
  <w:num w:numId="34">
    <w:abstractNumId w:val="23"/>
  </w:num>
  <w:num w:numId="35">
    <w:abstractNumId w:val="33"/>
  </w:num>
  <w:num w:numId="36">
    <w:abstractNumId w:val="36"/>
  </w:num>
  <w:num w:numId="37">
    <w:abstractNumId w:val="13"/>
  </w:num>
  <w:num w:numId="38">
    <w:abstractNumId w:val="30"/>
  </w:num>
  <w:num w:numId="39">
    <w:abstractNumId w:val="28"/>
  </w:num>
  <w:num w:numId="40">
    <w:abstractNumId w:val="21"/>
  </w:num>
  <w:num w:numId="41">
    <w:abstractNumId w:val="22"/>
  </w:num>
  <w:num w:numId="42">
    <w:abstractNumId w:val="32"/>
  </w:num>
  <w:num w:numId="43">
    <w:abstractNumId w:val="25"/>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FF"/>
    <w:rsid w:val="000561E7"/>
    <w:rsid w:val="0006310D"/>
    <w:rsid w:val="00070E09"/>
    <w:rsid w:val="00072142"/>
    <w:rsid w:val="000A6394"/>
    <w:rsid w:val="000B3E87"/>
    <w:rsid w:val="000B7FED"/>
    <w:rsid w:val="000C038A"/>
    <w:rsid w:val="000C5149"/>
    <w:rsid w:val="000C6598"/>
    <w:rsid w:val="000D44B3"/>
    <w:rsid w:val="00113662"/>
    <w:rsid w:val="00125767"/>
    <w:rsid w:val="00132466"/>
    <w:rsid w:val="00145D43"/>
    <w:rsid w:val="00192C46"/>
    <w:rsid w:val="001A08B3"/>
    <w:rsid w:val="001A5A80"/>
    <w:rsid w:val="001A7B60"/>
    <w:rsid w:val="001B52F0"/>
    <w:rsid w:val="001B7A65"/>
    <w:rsid w:val="001E41F3"/>
    <w:rsid w:val="00211075"/>
    <w:rsid w:val="0026004D"/>
    <w:rsid w:val="002640DD"/>
    <w:rsid w:val="00275D12"/>
    <w:rsid w:val="00284FEB"/>
    <w:rsid w:val="002860C4"/>
    <w:rsid w:val="002A0535"/>
    <w:rsid w:val="002B5741"/>
    <w:rsid w:val="002E472E"/>
    <w:rsid w:val="00300F03"/>
    <w:rsid w:val="00305409"/>
    <w:rsid w:val="00314CB3"/>
    <w:rsid w:val="00336FBC"/>
    <w:rsid w:val="00346B7B"/>
    <w:rsid w:val="003609EF"/>
    <w:rsid w:val="0036231A"/>
    <w:rsid w:val="00374DD4"/>
    <w:rsid w:val="00394AF5"/>
    <w:rsid w:val="00395476"/>
    <w:rsid w:val="003D44D7"/>
    <w:rsid w:val="003E1A36"/>
    <w:rsid w:val="00410371"/>
    <w:rsid w:val="004242F1"/>
    <w:rsid w:val="004B75B7"/>
    <w:rsid w:val="005020BB"/>
    <w:rsid w:val="005141D9"/>
    <w:rsid w:val="0051580D"/>
    <w:rsid w:val="00516798"/>
    <w:rsid w:val="00547111"/>
    <w:rsid w:val="00592D74"/>
    <w:rsid w:val="005A057A"/>
    <w:rsid w:val="005E2C44"/>
    <w:rsid w:val="006167E8"/>
    <w:rsid w:val="00621188"/>
    <w:rsid w:val="006257ED"/>
    <w:rsid w:val="00652307"/>
    <w:rsid w:val="00653DE4"/>
    <w:rsid w:val="00656099"/>
    <w:rsid w:val="00665C47"/>
    <w:rsid w:val="00675EAA"/>
    <w:rsid w:val="00695808"/>
    <w:rsid w:val="006B46FB"/>
    <w:rsid w:val="006E21FB"/>
    <w:rsid w:val="006E3224"/>
    <w:rsid w:val="007366C9"/>
    <w:rsid w:val="00771514"/>
    <w:rsid w:val="00792342"/>
    <w:rsid w:val="007977A8"/>
    <w:rsid w:val="007B4386"/>
    <w:rsid w:val="007B512A"/>
    <w:rsid w:val="007C2097"/>
    <w:rsid w:val="007C5526"/>
    <w:rsid w:val="007D6A07"/>
    <w:rsid w:val="007F7259"/>
    <w:rsid w:val="008040A8"/>
    <w:rsid w:val="008279FA"/>
    <w:rsid w:val="008626E7"/>
    <w:rsid w:val="00870EE7"/>
    <w:rsid w:val="008863B9"/>
    <w:rsid w:val="008A45A6"/>
    <w:rsid w:val="008D3CCC"/>
    <w:rsid w:val="008F3789"/>
    <w:rsid w:val="008F686C"/>
    <w:rsid w:val="009148DE"/>
    <w:rsid w:val="00925E79"/>
    <w:rsid w:val="00941E30"/>
    <w:rsid w:val="009449D0"/>
    <w:rsid w:val="009531B0"/>
    <w:rsid w:val="00960ECA"/>
    <w:rsid w:val="00970E0C"/>
    <w:rsid w:val="009741B3"/>
    <w:rsid w:val="009777D9"/>
    <w:rsid w:val="00991B88"/>
    <w:rsid w:val="009A212D"/>
    <w:rsid w:val="009A5753"/>
    <w:rsid w:val="009A579D"/>
    <w:rsid w:val="009B7E81"/>
    <w:rsid w:val="009E3297"/>
    <w:rsid w:val="009F734F"/>
    <w:rsid w:val="00A246B6"/>
    <w:rsid w:val="00A323A4"/>
    <w:rsid w:val="00A47E70"/>
    <w:rsid w:val="00A50CF0"/>
    <w:rsid w:val="00A5325D"/>
    <w:rsid w:val="00A7671C"/>
    <w:rsid w:val="00AA2CBC"/>
    <w:rsid w:val="00AC5820"/>
    <w:rsid w:val="00AD1CD8"/>
    <w:rsid w:val="00B01D7F"/>
    <w:rsid w:val="00B258BB"/>
    <w:rsid w:val="00B54E30"/>
    <w:rsid w:val="00B67B97"/>
    <w:rsid w:val="00B968C8"/>
    <w:rsid w:val="00BA3EC5"/>
    <w:rsid w:val="00BA51D9"/>
    <w:rsid w:val="00BB5DFC"/>
    <w:rsid w:val="00BD279D"/>
    <w:rsid w:val="00BD6393"/>
    <w:rsid w:val="00BD6BB8"/>
    <w:rsid w:val="00C66BA2"/>
    <w:rsid w:val="00C870F6"/>
    <w:rsid w:val="00C95985"/>
    <w:rsid w:val="00CB17CF"/>
    <w:rsid w:val="00CC5026"/>
    <w:rsid w:val="00CC68D0"/>
    <w:rsid w:val="00D03F9A"/>
    <w:rsid w:val="00D06D51"/>
    <w:rsid w:val="00D13FFA"/>
    <w:rsid w:val="00D24991"/>
    <w:rsid w:val="00D50255"/>
    <w:rsid w:val="00D664EB"/>
    <w:rsid w:val="00D66520"/>
    <w:rsid w:val="00D84AE9"/>
    <w:rsid w:val="00D9124E"/>
    <w:rsid w:val="00DE34CF"/>
    <w:rsid w:val="00E13F3D"/>
    <w:rsid w:val="00E34898"/>
    <w:rsid w:val="00E43289"/>
    <w:rsid w:val="00E61BB8"/>
    <w:rsid w:val="00E66B3C"/>
    <w:rsid w:val="00EA324B"/>
    <w:rsid w:val="00EB09B7"/>
    <w:rsid w:val="00EB407F"/>
    <w:rsid w:val="00EE7D7C"/>
    <w:rsid w:val="00F249A1"/>
    <w:rsid w:val="00F25D98"/>
    <w:rsid w:val="00F300FB"/>
    <w:rsid w:val="00FA6DF4"/>
    <w:rsid w:val="00FB6386"/>
    <w:rsid w:val="00FC46D0"/>
    <w:rsid w:val="00FE1D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
    <w:link w:val="7"/>
    <w:qFormat/>
    <w:rsid w:val="001A5A80"/>
    <w:rPr>
      <w:rFonts w:ascii="Arial" w:hAnsi="Arial"/>
      <w:lang w:val="en-GB" w:eastAsia="en-US"/>
    </w:rPr>
  </w:style>
  <w:style w:type="character" w:customStyle="1" w:styleId="80">
    <w:name w:val="标题 8 字符"/>
    <w:link w:val="8"/>
    <w:qFormat/>
    <w:rsid w:val="001A5A80"/>
    <w:rPr>
      <w:rFonts w:ascii="Arial" w:hAnsi="Arial"/>
      <w:sz w:val="36"/>
      <w:lang w:val="en-GB" w:eastAsia="en-US"/>
    </w:rPr>
  </w:style>
  <w:style w:type="character" w:customStyle="1" w:styleId="90">
    <w:name w:val="标题 9 字符"/>
    <w:aliases w:val="Figure Heading 字符,FH 字符"/>
    <w:link w:val="9"/>
    <w:qFormat/>
    <w:rsid w:val="001A5A80"/>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rsid w:val="001A5A80"/>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1A5A80"/>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aliases w:val="lb2"/>
    <w:basedOn w:val="ab"/>
    <w:link w:val="25"/>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rsid w:val="001A5A80"/>
    <w:rPr>
      <w:rFonts w:ascii="Times New Roman" w:hAnsi="Times New Roman"/>
      <w:lang w:val="en-GB" w:eastAsia="en-US"/>
    </w:rPr>
  </w:style>
  <w:style w:type="character" w:customStyle="1" w:styleId="25">
    <w:name w:val="列表项目符号 2 字符"/>
    <w:aliases w:val="lb2 字符"/>
    <w:link w:val="24"/>
    <w:rsid w:val="001A5A80"/>
    <w:rPr>
      <w:rFonts w:ascii="Times New Roman" w:hAnsi="Times New Roman"/>
      <w:lang w:val="en-GB" w:eastAsia="en-US"/>
    </w:rPr>
  </w:style>
  <w:style w:type="paragraph" w:styleId="32">
    <w:name w:val="List Bullet 3"/>
    <w:basedOn w:val="24"/>
    <w:link w:val="33"/>
    <w:rsid w:val="000B7FED"/>
    <w:pPr>
      <w:ind w:left="1135"/>
    </w:pPr>
  </w:style>
  <w:style w:type="character" w:customStyle="1" w:styleId="33">
    <w:name w:val="列表项目符号 3 字符"/>
    <w:link w:val="32"/>
    <w:rsid w:val="001A5A80"/>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4"/>
    <w:link w:val="27"/>
    <w:rsid w:val="000B7FED"/>
    <w:pPr>
      <w:ind w:left="851"/>
    </w:pPr>
  </w:style>
  <w:style w:type="character" w:customStyle="1" w:styleId="27">
    <w:name w:val="列表 2 字符"/>
    <w:link w:val="26"/>
    <w:rsid w:val="001A5A80"/>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1A5A8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1A5A80"/>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1A5A80"/>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rsid w:val="001A5A80"/>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rsid w:val="001A5A80"/>
    <w:rPr>
      <w:lang w:val="en-GB" w:eastAsia="en-US"/>
    </w:rPr>
  </w:style>
  <w:style w:type="paragraph" w:styleId="afa">
    <w:name w:val="Revision"/>
    <w:hidden/>
    <w:uiPriority w:val="99"/>
    <w:rsid w:val="001A5A80"/>
    <w:rPr>
      <w:rFonts w:ascii="Times New Roman" w:eastAsia="MS Mincho" w:hAnsi="Times New Roman"/>
      <w:lang w:val="en-GB" w:eastAsia="en-US"/>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b"/>
    <w:uiPriority w:val="34"/>
    <w:qFormat/>
    <w:locked/>
    <w:rsid w:val="001A5A80"/>
    <w:rPr>
      <w:rFonts w:ascii="Calibri" w:eastAsia="Calibri" w:hAnsi="Calibri"/>
      <w:sz w:val="22"/>
      <w:szCs w:val="22"/>
      <w:lang w:val="en-GB" w:eastAsia="en-GB"/>
    </w:rPr>
  </w:style>
  <w:style w:type="paragraph" w:styleId="afd">
    <w:name w:val="Normal (Web)"/>
    <w:basedOn w:val="a"/>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5A80"/>
    <w:rPr>
      <w:color w:val="605E5C"/>
      <w:shd w:val="clear" w:color="auto" w:fill="E1DFDD"/>
    </w:rPr>
  </w:style>
  <w:style w:type="paragraph" w:styleId="afe">
    <w:name w:val="Body Text Indent"/>
    <w:basedOn w:val="a"/>
    <w:link w:val="aff"/>
    <w:rsid w:val="001A5A80"/>
    <w:pPr>
      <w:overflowPunct w:val="0"/>
      <w:autoSpaceDE w:val="0"/>
      <w:autoSpaceDN w:val="0"/>
      <w:adjustRightInd w:val="0"/>
      <w:spacing w:after="120"/>
      <w:ind w:left="360"/>
      <w:textAlignment w:val="baseline"/>
    </w:pPr>
    <w:rPr>
      <w:lang w:eastAsia="en-GB"/>
    </w:rPr>
  </w:style>
  <w:style w:type="character" w:customStyle="1" w:styleId="aff">
    <w:name w:val="正文文本缩进 字符"/>
    <w:basedOn w:val="a0"/>
    <w:link w:val="afe"/>
    <w:rsid w:val="001A5A80"/>
    <w:rPr>
      <w:rFonts w:ascii="Times New Roman" w:hAnsi="Times New Roman"/>
      <w:lang w:val="en-GB" w:eastAsia="en-GB"/>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1"/>
    <w:unhideWhenUsed/>
    <w:qFormat/>
    <w:rsid w:val="001A5A80"/>
    <w:pPr>
      <w:overflowPunct w:val="0"/>
      <w:autoSpaceDE w:val="0"/>
      <w:autoSpaceDN w:val="0"/>
      <w:adjustRightInd w:val="0"/>
      <w:textAlignment w:val="baseline"/>
    </w:pPr>
    <w:rPr>
      <w:b/>
      <w:bCs/>
      <w:lang w:eastAsia="en-G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locked/>
    <w:rsid w:val="001A5A80"/>
    <w:rPr>
      <w:rFonts w:ascii="Times New Roman" w:hAnsi="Times New Roman"/>
      <w:b/>
      <w:bCs/>
      <w:lang w:val="en-GB" w:eastAsia="en-GB"/>
    </w:rPr>
  </w:style>
  <w:style w:type="character" w:customStyle="1" w:styleId="fontstyle01">
    <w:name w:val="fontstyle01"/>
    <w:rsid w:val="001A5A80"/>
    <w:rPr>
      <w:rFonts w:ascii="Times New Roman" w:hAnsi="Times New Roman" w:hint="default"/>
      <w:b w:val="0"/>
      <w:bCs w:val="0"/>
      <w:i w:val="0"/>
      <w:iCs w:val="0"/>
      <w:color w:val="000000"/>
      <w:sz w:val="20"/>
      <w:szCs w:val="20"/>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rsid w:val="001A5A80"/>
    <w:pPr>
      <w:overflowPunct w:val="0"/>
      <w:autoSpaceDE w:val="0"/>
      <w:autoSpaceDN w:val="0"/>
      <w:adjustRightInd w:val="0"/>
      <w:spacing w:after="120"/>
      <w:textAlignment w:val="baseline"/>
    </w:pPr>
    <w:rPr>
      <w:lang w:eastAsia="en-GB"/>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2"/>
    <w:rsid w:val="001A5A80"/>
    <w:rPr>
      <w:rFonts w:ascii="Times New Roman" w:hAnsi="Times New Roman"/>
      <w:lang w:val="en-GB" w:eastAsia="en-GB"/>
    </w:rPr>
  </w:style>
  <w:style w:type="paragraph" w:styleId="aff4">
    <w:name w:val="Plain Text"/>
    <w:basedOn w:val="a"/>
    <w:link w:val="aff5"/>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5">
    <w:name w:val="纯文本 字符"/>
    <w:basedOn w:val="a0"/>
    <w:link w:val="aff4"/>
    <w:rsid w:val="001A5A80"/>
    <w:rPr>
      <w:rFonts w:ascii="Courier New" w:eastAsia="PMingLiU" w:hAnsi="Courier New"/>
      <w:kern w:val="2"/>
      <w:sz w:val="24"/>
      <w:szCs w:val="22"/>
      <w:lang w:val="nb-NO" w:eastAsia="zh-TW"/>
    </w:rPr>
  </w:style>
  <w:style w:type="character" w:customStyle="1" w:styleId="msoins0">
    <w:name w:val="msoins"/>
    <w:rsid w:val="001A5A80"/>
  </w:style>
  <w:style w:type="character" w:customStyle="1" w:styleId="B2Char1">
    <w:name w:val="B2 Char1"/>
    <w:rsid w:val="001A5A80"/>
    <w:rPr>
      <w:rFonts w:ascii="Times New Roman" w:hAnsi="Times New Roman"/>
      <w:lang w:val="en-GB"/>
    </w:rPr>
  </w:style>
  <w:style w:type="paragraph" w:customStyle="1" w:styleId="FL">
    <w:name w:val="FL"/>
    <w:basedOn w:val="a"/>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6">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
    <w:link w:val="TALCharCharChar"/>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7">
    <w:name w:val="index heading"/>
    <w:basedOn w:val="a"/>
    <w:next w:val="a"/>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
    <w:next w:val="table"/>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A5A80"/>
    <w:rPr>
      <w:rFonts w:ascii="Arial" w:eastAsia="MS Mincho" w:hAnsi="Arial"/>
      <w:lang w:val="en-GB" w:eastAsia="en-US"/>
    </w:rPr>
  </w:style>
  <w:style w:type="paragraph" w:customStyle="1" w:styleId="textintend1">
    <w:name w:val="text intend 1"/>
    <w:basedOn w:val="text"/>
    <w:rsid w:val="001A5A80"/>
    <w:pPr>
      <w:widowControl/>
      <w:tabs>
        <w:tab w:val="num" w:pos="992"/>
      </w:tabs>
      <w:spacing w:after="120"/>
      <w:ind w:left="992" w:hanging="425"/>
    </w:pPr>
    <w:rPr>
      <w:lang w:val="en-US"/>
    </w:rPr>
  </w:style>
  <w:style w:type="paragraph" w:customStyle="1" w:styleId="textintend2">
    <w:name w:val="text intend 2"/>
    <w:basedOn w:val="text"/>
    <w:rsid w:val="001A5A80"/>
    <w:pPr>
      <w:widowControl/>
      <w:tabs>
        <w:tab w:val="num" w:pos="1418"/>
      </w:tabs>
      <w:spacing w:after="120"/>
      <w:ind w:left="1418" w:hanging="426"/>
    </w:pPr>
    <w:rPr>
      <w:lang w:val="en-US"/>
    </w:rPr>
  </w:style>
  <w:style w:type="paragraph" w:customStyle="1" w:styleId="textintend3">
    <w:name w:val="text intend 3"/>
    <w:basedOn w:val="text"/>
    <w:rsid w:val="001A5A80"/>
    <w:pPr>
      <w:widowControl/>
      <w:tabs>
        <w:tab w:val="num" w:pos="1843"/>
      </w:tabs>
      <w:spacing w:after="120"/>
      <w:ind w:left="1843" w:hanging="425"/>
    </w:pPr>
    <w:rPr>
      <w:lang w:val="en-US"/>
    </w:rPr>
  </w:style>
  <w:style w:type="paragraph" w:customStyle="1" w:styleId="normalpuce">
    <w:name w:val="normal puce"/>
    <w:basedOn w:val="a"/>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
    <w:link w:val="29"/>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0"/>
    <w:link w:val="28"/>
    <w:rsid w:val="001A5A80"/>
    <w:rPr>
      <w:rFonts w:ascii="Times New Roman" w:eastAsia="MS Mincho" w:hAnsi="Times New Roman"/>
      <w:sz w:val="24"/>
      <w:lang w:val="en-GB" w:eastAsia="en-GB"/>
    </w:rPr>
  </w:style>
  <w:style w:type="paragraph" w:customStyle="1" w:styleId="para">
    <w:name w:val="para"/>
    <w:basedOn w:val="a"/>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5A80"/>
    <w:rPr>
      <w:noProof w:val="0"/>
      <w:vanish w:val="0"/>
      <w:color w:val="FF0000"/>
      <w:lang w:eastAsia="en-US"/>
    </w:rPr>
  </w:style>
  <w:style w:type="paragraph" w:customStyle="1" w:styleId="MTDisplayEquation">
    <w:name w:val="MTDisplayEquation"/>
    <w:basedOn w:val="a"/>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
    <w:link w:val="2b"/>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0"/>
    <w:link w:val="2a"/>
    <w:rsid w:val="001A5A80"/>
    <w:rPr>
      <w:rFonts w:ascii="Times New Roman" w:eastAsia="MS Mincho" w:hAnsi="Times New Roman"/>
      <w:lang w:val="en-GB" w:eastAsia="en-GB"/>
    </w:rPr>
  </w:style>
  <w:style w:type="paragraph" w:customStyle="1" w:styleId="List10">
    <w:name w:val="List1"/>
    <w:basedOn w:val="a"/>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
    <w:link w:val="37"/>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0"/>
    <w:link w:val="36"/>
    <w:rsid w:val="001A5A80"/>
    <w:rPr>
      <w:rFonts w:ascii="Times New Roman" w:eastAsia="MS Mincho" w:hAnsi="Times New Roman"/>
      <w:b/>
      <w:i/>
      <w:lang w:val="en-GB" w:eastAsia="en-GB"/>
    </w:rPr>
  </w:style>
  <w:style w:type="paragraph" w:customStyle="1" w:styleId="TdocText">
    <w:name w:val="Tdoc_Text"/>
    <w:basedOn w:val="a"/>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1A5A80"/>
    <w:rPr>
      <w:rFonts w:ascii="Bookman" w:hAnsi="Bookman"/>
      <w:position w:val="6"/>
      <w:sz w:val="18"/>
    </w:rPr>
  </w:style>
  <w:style w:type="paragraph" w:customStyle="1" w:styleId="References">
    <w:name w:val="References"/>
    <w:basedOn w:val="a"/>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semiHidden/>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e"/>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2"/>
    <w:autoRedefine/>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1A5A80"/>
    <w:rPr>
      <w:rFonts w:eastAsia="宋体"/>
      <w:i/>
      <w:color w:val="0000FF"/>
      <w:lang w:val="en-GB" w:eastAsia="en-US"/>
    </w:rPr>
  </w:style>
  <w:style w:type="paragraph" w:customStyle="1" w:styleId="Bulletedo1">
    <w:name w:val="Bulleted o 1"/>
    <w:basedOn w:val="a"/>
    <w:uiPriority w:val="99"/>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8">
    <w:name w:val="Strong"/>
    <w:aliases w:val="Level 2"/>
    <w:qFormat/>
    <w:rsid w:val="001A5A80"/>
    <w:rPr>
      <w:b/>
      <w:bCs/>
    </w:rPr>
  </w:style>
  <w:style w:type="character" w:customStyle="1" w:styleId="CharChar3">
    <w:name w:val="Char Char3"/>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A5A80"/>
    <w:rPr>
      <w:lang w:val="en-GB" w:eastAsia="en-US" w:bidi="ar-SA"/>
    </w:rPr>
  </w:style>
  <w:style w:type="character" w:customStyle="1" w:styleId="msoins00">
    <w:name w:val="msoins0"/>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A5A80"/>
    <w:rPr>
      <w:rFonts w:ascii="Arial" w:hAnsi="Arial"/>
      <w:sz w:val="24"/>
      <w:lang w:val="en-GB" w:eastAsia="en-US" w:bidi="ar-SA"/>
    </w:rPr>
  </w:style>
  <w:style w:type="paragraph" w:customStyle="1" w:styleId="no0">
    <w:name w:val="no"/>
    <w:basedOn w:val="a"/>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A5A80"/>
    <w:rPr>
      <w:sz w:val="24"/>
      <w:lang w:val="en-US" w:eastAsia="en-US"/>
    </w:rPr>
  </w:style>
  <w:style w:type="paragraph" w:customStyle="1" w:styleId="IvDbodytext">
    <w:name w:val="IvD bodytext"/>
    <w:basedOn w:val="aff2"/>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5A80"/>
    <w:rPr>
      <w:rFonts w:ascii="Arial" w:eastAsia="Malgun Gothic" w:hAnsi="Arial"/>
      <w:spacing w:val="2"/>
      <w:lang w:val="en-GB" w:eastAsia="en-GB"/>
    </w:rPr>
  </w:style>
  <w:style w:type="paragraph" w:customStyle="1" w:styleId="BL">
    <w:name w:val="BL"/>
    <w:basedOn w:val="a"/>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0"/>
    <w:rsid w:val="001A5A80"/>
  </w:style>
  <w:style w:type="character" w:styleId="aff9">
    <w:name w:val="Placeholder Text"/>
    <w:uiPriority w:val="99"/>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A5A80"/>
    <w:rPr>
      <w:rFonts w:ascii="Arial" w:hAnsi="Arial" w:cs="Times New Roman"/>
      <w:sz w:val="28"/>
      <w:szCs w:val="20"/>
      <w:lang w:val="en-GB" w:eastAsia="en-US"/>
    </w:rPr>
  </w:style>
  <w:style w:type="paragraph" w:customStyle="1" w:styleId="Char">
    <w:name w:val="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1A5A80"/>
    <w:rPr>
      <w:lang w:val="en-GB" w:eastAsia="ja-JP" w:bidi="ar-SA"/>
    </w:rPr>
  </w:style>
  <w:style w:type="paragraph" w:customStyle="1" w:styleId="CharChar1CharChar">
    <w:name w:val="Char Char1 Char Char"/>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A5A80"/>
    <w:rPr>
      <w:rFonts w:ascii="Arial" w:hAnsi="Arial"/>
      <w:sz w:val="32"/>
      <w:lang w:val="en-GB" w:eastAsia="ja-JP" w:bidi="ar-SA"/>
    </w:rPr>
  </w:style>
  <w:style w:type="character" w:customStyle="1" w:styleId="CharChar4">
    <w:name w:val="Char Char4"/>
    <w:rsid w:val="001A5A80"/>
    <w:rPr>
      <w:rFonts w:ascii="Courier New" w:hAnsi="Courier New"/>
      <w:lang w:val="nb-NO" w:eastAsia="ja-JP" w:bidi="ar-SA"/>
    </w:rPr>
  </w:style>
  <w:style w:type="character" w:customStyle="1" w:styleId="NOCharChar">
    <w:name w:val="NO Char Char"/>
    <w:rsid w:val="001A5A80"/>
    <w:rPr>
      <w:lang w:val="en-GB" w:eastAsia="en-US" w:bidi="ar-SA"/>
    </w:rPr>
  </w:style>
  <w:style w:type="character" w:customStyle="1" w:styleId="NOZchn">
    <w:name w:val="NO Zchn"/>
    <w:rsid w:val="001A5A80"/>
    <w:rPr>
      <w:lang w:val="en-GB" w:eastAsia="en-US" w:bidi="ar-SA"/>
    </w:rPr>
  </w:style>
  <w:style w:type="character" w:customStyle="1" w:styleId="T1Char">
    <w:name w:val="T1 Char"/>
    <w:aliases w:val="Header 6 Char Char"/>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A5A80"/>
    <w:rPr>
      <w:rFonts w:ascii="Arial" w:hAnsi="Arial"/>
      <w:sz w:val="32"/>
      <w:lang w:val="en-GB" w:eastAsia="en-US" w:bidi="ar-SA"/>
    </w:rPr>
  </w:style>
  <w:style w:type="character" w:customStyle="1" w:styleId="T1Char2">
    <w:name w:val="T1 Char2"/>
    <w:aliases w:val="Header 6 Char Char2"/>
    <w:rsid w:val="001A5A80"/>
    <w:rPr>
      <w:rFonts w:ascii="Arial" w:hAnsi="Arial" w:cs="Times New Roman"/>
      <w:sz w:val="20"/>
      <w:szCs w:val="20"/>
      <w:lang w:val="en-GB" w:eastAsia="en-US"/>
    </w:rPr>
  </w:style>
  <w:style w:type="paragraph" w:styleId="affa">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1A5A80"/>
    <w:rPr>
      <w:rFonts w:ascii="Tahoma" w:hAnsi="Tahoma" w:cs="Tahoma"/>
      <w:shd w:val="clear" w:color="auto" w:fill="000080"/>
      <w:lang w:val="en-GB" w:eastAsia="en-US"/>
    </w:rPr>
  </w:style>
  <w:style w:type="character" w:customStyle="1" w:styleId="ZchnZchn5">
    <w:name w:val="Zchn Zchn5"/>
    <w:rsid w:val="001A5A80"/>
    <w:rPr>
      <w:rFonts w:ascii="Courier New" w:eastAsia="Batang" w:hAnsi="Courier New"/>
      <w:lang w:val="nb-NO" w:eastAsia="en-US" w:bidi="ar-SA"/>
    </w:rPr>
  </w:style>
  <w:style w:type="character" w:customStyle="1" w:styleId="CharChar10">
    <w:name w:val="Char Char10"/>
    <w:rsid w:val="001A5A80"/>
    <w:rPr>
      <w:rFonts w:ascii="Times New Roman" w:hAnsi="Times New Roman"/>
      <w:lang w:val="en-GB" w:eastAsia="en-US"/>
    </w:rPr>
  </w:style>
  <w:style w:type="character" w:customStyle="1" w:styleId="CharChar9">
    <w:name w:val="Char Char9"/>
    <w:rsid w:val="001A5A80"/>
    <w:rPr>
      <w:rFonts w:ascii="Tahoma" w:hAnsi="Tahoma" w:cs="Tahoma"/>
      <w:sz w:val="16"/>
      <w:szCs w:val="16"/>
      <w:lang w:val="en-GB" w:eastAsia="en-US"/>
    </w:rPr>
  </w:style>
  <w:style w:type="character" w:customStyle="1" w:styleId="CharChar8">
    <w:name w:val="Char Char8"/>
    <w:rsid w:val="001A5A80"/>
    <w:rPr>
      <w:rFonts w:ascii="Times New Roman" w:hAnsi="Times New Roman"/>
      <w:b/>
      <w:bCs/>
      <w:lang w:val="en-GB" w:eastAsia="en-US"/>
    </w:rPr>
  </w:style>
  <w:style w:type="paragraph" w:styleId="affb">
    <w:name w:val="endnote text"/>
    <w:basedOn w:val="a"/>
    <w:link w:val="affc"/>
    <w:rsid w:val="001A5A80"/>
    <w:pPr>
      <w:overflowPunct w:val="0"/>
      <w:autoSpaceDE w:val="0"/>
      <w:autoSpaceDN w:val="0"/>
      <w:adjustRightInd w:val="0"/>
      <w:snapToGrid w:val="0"/>
      <w:textAlignment w:val="baseline"/>
    </w:pPr>
    <w:rPr>
      <w:rFonts w:eastAsia="Times New Roman"/>
      <w:lang w:eastAsia="en-GB"/>
    </w:rPr>
  </w:style>
  <w:style w:type="character" w:customStyle="1" w:styleId="affc">
    <w:name w:val="尾注文本 字符"/>
    <w:basedOn w:val="a0"/>
    <w:link w:val="affb"/>
    <w:rsid w:val="001A5A80"/>
    <w:rPr>
      <w:rFonts w:ascii="Times New Roman" w:eastAsia="Times New Roman" w:hAnsi="Times New Roman"/>
      <w:lang w:val="en-GB" w:eastAsia="en-GB"/>
    </w:rPr>
  </w:style>
  <w:style w:type="character" w:styleId="affd">
    <w:name w:val="endnote reference"/>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A5A80"/>
    <w:rPr>
      <w:lang w:val="en-GB" w:eastAsia="ja-JP" w:bidi="ar-SA"/>
    </w:rPr>
  </w:style>
  <w:style w:type="paragraph" w:styleId="affe">
    <w:name w:val="Title"/>
    <w:aliases w:val="Section Header"/>
    <w:basedOn w:val="a"/>
    <w:next w:val="a"/>
    <w:link w:val="afff"/>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
    <w:name w:val="标题 字符"/>
    <w:aliases w:val="Section Header 字符"/>
    <w:basedOn w:val="a0"/>
    <w:link w:val="affe"/>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A5A80"/>
    <w:rPr>
      <w:rFonts w:ascii="Arial" w:hAnsi="Arial"/>
      <w:sz w:val="22"/>
      <w:lang w:val="en-GB" w:eastAsia="ja-JP" w:bidi="ar-SA"/>
    </w:rPr>
  </w:style>
  <w:style w:type="paragraph" w:styleId="afff0">
    <w:name w:val="Date"/>
    <w:basedOn w:val="a"/>
    <w:next w:val="a"/>
    <w:link w:val="afff1"/>
    <w:rsid w:val="001A5A80"/>
    <w:pPr>
      <w:overflowPunct w:val="0"/>
      <w:autoSpaceDE w:val="0"/>
      <w:autoSpaceDN w:val="0"/>
      <w:adjustRightInd w:val="0"/>
      <w:textAlignment w:val="baseline"/>
    </w:pPr>
    <w:rPr>
      <w:rFonts w:eastAsia="Malgun Gothic"/>
      <w:lang w:eastAsia="en-GB"/>
    </w:rPr>
  </w:style>
  <w:style w:type="character" w:customStyle="1" w:styleId="afff1">
    <w:name w:val="日期 字符"/>
    <w:basedOn w:val="a0"/>
    <w:link w:val="afff0"/>
    <w:rsid w:val="001A5A80"/>
    <w:rPr>
      <w:rFonts w:ascii="Times New Roman" w:eastAsia="Malgun Gothic" w:hAnsi="Times New Roman"/>
      <w:lang w:val="en-GB" w:eastAsia="en-GB"/>
    </w:rPr>
  </w:style>
  <w:style w:type="paragraph" w:customStyle="1" w:styleId="AutoCorrect">
    <w:name w:val="AutoCorrect"/>
    <w:rsid w:val="001A5A80"/>
    <w:rPr>
      <w:rFonts w:ascii="Times New Roman" w:eastAsia="Malgun Gothic" w:hAnsi="Times New Roman"/>
      <w:sz w:val="24"/>
      <w:szCs w:val="24"/>
      <w:lang w:val="en-GB" w:eastAsia="ko-KR"/>
    </w:rPr>
  </w:style>
  <w:style w:type="paragraph" w:customStyle="1" w:styleId="-PAGE-">
    <w:name w:val="- PAGE -"/>
    <w:rsid w:val="001A5A80"/>
    <w:rPr>
      <w:rFonts w:ascii="Times New Roman" w:eastAsia="Malgun Gothic" w:hAnsi="Times New Roman"/>
      <w:sz w:val="24"/>
      <w:szCs w:val="24"/>
      <w:lang w:val="en-GB" w:eastAsia="ko-KR"/>
    </w:rPr>
  </w:style>
  <w:style w:type="paragraph" w:customStyle="1" w:styleId="PageXofY">
    <w:name w:val="Page X of Y"/>
    <w:rsid w:val="001A5A80"/>
    <w:rPr>
      <w:rFonts w:ascii="Times New Roman" w:eastAsia="Malgun Gothic" w:hAnsi="Times New Roman"/>
      <w:sz w:val="24"/>
      <w:szCs w:val="24"/>
      <w:lang w:val="en-GB" w:eastAsia="ko-KR"/>
    </w:rPr>
  </w:style>
  <w:style w:type="paragraph" w:customStyle="1" w:styleId="Createdby">
    <w:name w:val="Created by"/>
    <w:rsid w:val="001A5A80"/>
    <w:rPr>
      <w:rFonts w:ascii="Times New Roman" w:eastAsia="Malgun Gothic" w:hAnsi="Times New Roman"/>
      <w:sz w:val="24"/>
      <w:szCs w:val="24"/>
      <w:lang w:val="en-GB" w:eastAsia="ko-KR"/>
    </w:rPr>
  </w:style>
  <w:style w:type="paragraph" w:customStyle="1" w:styleId="Createdon">
    <w:name w:val="Created on"/>
    <w:rsid w:val="001A5A80"/>
    <w:rPr>
      <w:rFonts w:ascii="Times New Roman" w:eastAsia="Malgun Gothic" w:hAnsi="Times New Roman"/>
      <w:sz w:val="24"/>
      <w:szCs w:val="24"/>
      <w:lang w:val="en-GB" w:eastAsia="ko-KR"/>
    </w:rPr>
  </w:style>
  <w:style w:type="paragraph" w:customStyle="1" w:styleId="Lastprinted">
    <w:name w:val="Last printed"/>
    <w:rsid w:val="001A5A80"/>
    <w:rPr>
      <w:rFonts w:ascii="Times New Roman" w:eastAsia="Malgun Gothic" w:hAnsi="Times New Roman"/>
      <w:sz w:val="24"/>
      <w:szCs w:val="24"/>
      <w:lang w:val="en-GB" w:eastAsia="ko-KR"/>
    </w:rPr>
  </w:style>
  <w:style w:type="paragraph" w:customStyle="1" w:styleId="Lastsavedby">
    <w:name w:val="Last saved by"/>
    <w:rsid w:val="001A5A80"/>
    <w:rPr>
      <w:rFonts w:ascii="Times New Roman" w:eastAsia="Malgun Gothic" w:hAnsi="Times New Roman"/>
      <w:sz w:val="24"/>
      <w:szCs w:val="24"/>
      <w:lang w:val="en-GB" w:eastAsia="ko-KR"/>
    </w:rPr>
  </w:style>
  <w:style w:type="paragraph" w:customStyle="1" w:styleId="Filename">
    <w:name w:val="Filename"/>
    <w:rsid w:val="001A5A80"/>
    <w:rPr>
      <w:rFonts w:ascii="Times New Roman" w:eastAsia="Malgun Gothic" w:hAnsi="Times New Roman"/>
      <w:sz w:val="24"/>
      <w:szCs w:val="24"/>
      <w:lang w:val="en-GB" w:eastAsia="ko-KR"/>
    </w:rPr>
  </w:style>
  <w:style w:type="paragraph" w:customStyle="1" w:styleId="Filenameandpath">
    <w:name w:val="Filename and path"/>
    <w:rsid w:val="001A5A80"/>
    <w:rPr>
      <w:rFonts w:ascii="Times New Roman" w:eastAsia="Malgun Gothic" w:hAnsi="Times New Roman"/>
      <w:sz w:val="24"/>
      <w:szCs w:val="24"/>
      <w:lang w:val="en-GB" w:eastAsia="ko-KR"/>
    </w:rPr>
  </w:style>
  <w:style w:type="paragraph" w:customStyle="1" w:styleId="AuthorPageDate">
    <w:name w:val="Author  Page #  Date"/>
    <w:rsid w:val="001A5A80"/>
    <w:rPr>
      <w:rFonts w:ascii="Times New Roman" w:eastAsia="Malgun Gothic" w:hAnsi="Times New Roman"/>
      <w:sz w:val="24"/>
      <w:szCs w:val="24"/>
      <w:lang w:val="en-GB" w:eastAsia="ko-KR"/>
    </w:rPr>
  </w:style>
  <w:style w:type="paragraph" w:customStyle="1" w:styleId="ConfidentialPageDate">
    <w:name w:val="Confidential  Page #  Date"/>
    <w:rsid w:val="001A5A80"/>
    <w:rPr>
      <w:rFonts w:ascii="Times New Roman" w:eastAsia="Malgun Gothic" w:hAnsi="Times New Roman"/>
      <w:sz w:val="24"/>
      <w:szCs w:val="24"/>
      <w:lang w:val="en-GB" w:eastAsia="ko-KR"/>
    </w:rPr>
  </w:style>
  <w:style w:type="paragraph" w:customStyle="1" w:styleId="INDENT1">
    <w:name w:val="INDENT1"/>
    <w:basedOn w:val="a"/>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rsid w:val="001A5A80"/>
    <w:rPr>
      <w:rFonts w:ascii="Arial" w:hAnsi="Arial"/>
      <w:lang w:val="en-GB" w:eastAsia="en-US" w:bidi="ar-SA"/>
    </w:rPr>
  </w:style>
  <w:style w:type="paragraph" w:customStyle="1" w:styleId="Bullet">
    <w:name w:val="Bullet"/>
    <w:basedOn w:val="a"/>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2"/>
    <w:autoRedefine/>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c"/>
    <w:link w:val="NumberedList"/>
    <w:rsid w:val="001A5A80"/>
    <w:rPr>
      <w:rFonts w:ascii="Times New Roman" w:eastAsia="MS Mincho" w:hAnsi="Times New Roman"/>
      <w:sz w:val="24"/>
      <w:szCs w:val="24"/>
      <w:lang w:val="en-GB" w:eastAsia="en-GB"/>
    </w:rPr>
  </w:style>
  <w:style w:type="paragraph" w:customStyle="1" w:styleId="Teststep">
    <w:name w:val="Test step"/>
    <w:basedOn w:val="a"/>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A5A80"/>
    <w:pPr>
      <w:keepNext/>
      <w:keepLines/>
      <w:spacing w:after="60"/>
      <w:ind w:left="210"/>
      <w:jc w:val="center"/>
    </w:pPr>
    <w:rPr>
      <w:b/>
      <w:sz w:val="20"/>
    </w:rPr>
  </w:style>
  <w:style w:type="paragraph" w:customStyle="1" w:styleId="14">
    <w:name w:val="図表目次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1A5A80"/>
    <w:pPr>
      <w:spacing w:before="120"/>
      <w:outlineLvl w:val="2"/>
    </w:pPr>
    <w:rPr>
      <w:sz w:val="28"/>
    </w:rPr>
  </w:style>
  <w:style w:type="paragraph" w:customStyle="1" w:styleId="Heading2Head2A2">
    <w:name w:val="Heading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1A5A80"/>
    <w:pPr>
      <w:widowControl w:val="0"/>
      <w:ind w:left="283" w:hanging="283"/>
    </w:pPr>
    <w:rPr>
      <w:rFonts w:eastAsia="MS Mincho"/>
      <w:lang w:eastAsia="de-DE"/>
    </w:rPr>
  </w:style>
  <w:style w:type="paragraph" w:customStyle="1" w:styleId="11BodyText">
    <w:name w:val="11 BodyText"/>
    <w:basedOn w:val="a"/>
    <w:link w:val="11BodyTextChar"/>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A5A80"/>
    <w:rPr>
      <w:rFonts w:ascii="Arial" w:eastAsia="Malgun Gothic" w:hAnsi="Arial"/>
      <w:kern w:val="2"/>
      <w:sz w:val="18"/>
      <w:lang w:val="en-GB" w:eastAsia="en-GB"/>
    </w:rPr>
  </w:style>
  <w:style w:type="character" w:customStyle="1" w:styleId="CharChar29">
    <w:name w:val="Char Char29"/>
    <w:rsid w:val="001A5A80"/>
    <w:rPr>
      <w:rFonts w:ascii="Arial" w:hAnsi="Arial"/>
      <w:sz w:val="36"/>
      <w:lang w:val="en-GB" w:eastAsia="en-US" w:bidi="ar-SA"/>
    </w:rPr>
  </w:style>
  <w:style w:type="character" w:customStyle="1" w:styleId="CharChar28">
    <w:name w:val="Char Char28"/>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5A80"/>
  </w:style>
  <w:style w:type="paragraph" w:customStyle="1" w:styleId="3GPPNormalText">
    <w:name w:val="3GPP Normal Text"/>
    <w:basedOn w:val="aff2"/>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5A80"/>
    <w:rPr>
      <w:rFonts w:ascii="Arial" w:eastAsia="MS Mincho" w:hAnsi="Arial" w:cs="Arial"/>
      <w:sz w:val="24"/>
      <w:szCs w:val="24"/>
      <w:lang w:val="en-US" w:eastAsia="en-GB"/>
    </w:rPr>
  </w:style>
  <w:style w:type="paragraph" w:customStyle="1" w:styleId="H53GPP">
    <w:name w:val="H5 3GPP"/>
    <w:basedOn w:val="a"/>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A5A80"/>
    <w:rPr>
      <w:rFonts w:ascii="Arial" w:eastAsia="Times New Roman" w:hAnsi="Arial"/>
      <w:snapToGrid w:val="0"/>
      <w:sz w:val="22"/>
      <w:szCs w:val="22"/>
      <w:lang w:val="en-GB" w:eastAsia="en-GB"/>
    </w:rPr>
  </w:style>
  <w:style w:type="paragraph" w:styleId="afff2">
    <w:name w:val="Subtitle"/>
    <w:basedOn w:val="a"/>
    <w:next w:val="a"/>
    <w:link w:val="afff3"/>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3">
    <w:name w:val="副标题 字符"/>
    <w:basedOn w:val="a0"/>
    <w:link w:val="afff2"/>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
    <w:basedOn w:val="a0"/>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4">
    <w:name w:val="Intense Quote"/>
    <w:basedOn w:val="a"/>
    <w:next w:val="a"/>
    <w:link w:val="afff5"/>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5">
    <w:name w:val="明显引用 字符"/>
    <w:basedOn w:val="a0"/>
    <w:link w:val="afff4"/>
    <w:uiPriority w:val="30"/>
    <w:rsid w:val="001A5A80"/>
    <w:rPr>
      <w:rFonts w:ascii="Times New Roman" w:eastAsia="Times New Roman" w:hAnsi="Times New Roman"/>
      <w:i/>
      <w:iCs/>
      <w:color w:val="4F81BD" w:themeColor="accent1"/>
      <w:lang w:val="en-GB" w:eastAsia="en-GB"/>
    </w:rPr>
  </w:style>
  <w:style w:type="paragraph" w:customStyle="1" w:styleId="15">
    <w:name w:val="副标题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A5A80"/>
    <w:rPr>
      <w:rFonts w:ascii="Times New Roman" w:hAnsi="Times New Roman"/>
      <w:i/>
      <w:iCs/>
      <w:color w:val="4F81BD" w:themeColor="accent1"/>
      <w:lang w:val="en-GB" w:eastAsia="en-US"/>
    </w:rPr>
  </w:style>
  <w:style w:type="paragraph" w:customStyle="1" w:styleId="IntenseQuote1">
    <w:name w:val="Intense Quote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A5A80"/>
    <w:rPr>
      <w:rFonts w:ascii="Times New Roman" w:hAnsi="Times New Roman"/>
      <w:i/>
      <w:iCs/>
      <w:color w:val="4F81BD" w:themeColor="accent1"/>
      <w:lang w:val="en-GB" w:eastAsia="en-US"/>
    </w:rPr>
  </w:style>
  <w:style w:type="paragraph" w:styleId="afff6">
    <w:name w:val="No Spacing"/>
    <w:basedOn w:val="a"/>
    <w:link w:val="afff7"/>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A5A80"/>
    <w:rPr>
      <w:smallCaps/>
      <w:color w:val="C0504D"/>
      <w:u w:val="single"/>
    </w:rPr>
  </w:style>
  <w:style w:type="paragraph" w:customStyle="1" w:styleId="Doc-text2">
    <w:name w:val="Doc-text2"/>
    <w:basedOn w:val="a"/>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A5A80"/>
    <w:rPr>
      <w:rFonts w:ascii="Times New Roman" w:hAnsi="Times New Roman" w:cs="Times New Roman" w:hint="default"/>
      <w:i/>
      <w:iCs/>
    </w:rPr>
  </w:style>
  <w:style w:type="character" w:styleId="afffa">
    <w:name w:val="Intense Emphasis"/>
    <w:uiPriority w:val="21"/>
    <w:qFormat/>
    <w:rsid w:val="001A5A80"/>
    <w:rPr>
      <w:b/>
      <w:bCs w:val="0"/>
      <w:i/>
      <w:iCs w:val="0"/>
      <w:color w:val="4F81BD"/>
    </w:rPr>
  </w:style>
  <w:style w:type="character" w:styleId="afffb">
    <w:name w:val="Intense Reference"/>
    <w:uiPriority w:val="32"/>
    <w:qFormat/>
    <w:rsid w:val="001A5A80"/>
    <w:rPr>
      <w:b/>
      <w:bCs w:val="0"/>
      <w:smallCaps/>
      <w:color w:val="C0504D"/>
      <w:spacing w:val="5"/>
      <w:u w:val="single"/>
    </w:rPr>
  </w:style>
  <w:style w:type="paragraph" w:customStyle="1" w:styleId="Header-3gppTdoc">
    <w:name w:val="Header-3gpp Tdoc"/>
    <w:basedOn w:val="a6"/>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A5A80"/>
    <w:rPr>
      <w:rFonts w:ascii="Arial" w:eastAsia="MS Mincho" w:hAnsi="Arial" w:cs="Arial"/>
      <w:b/>
      <w:sz w:val="24"/>
      <w:szCs w:val="24"/>
      <w:lang w:val="en-US" w:eastAsia="en-GB"/>
    </w:rPr>
  </w:style>
  <w:style w:type="character" w:customStyle="1" w:styleId="Char2">
    <w:name w:val="明显引用 Char2"/>
    <w:basedOn w:val="a0"/>
    <w:uiPriority w:val="30"/>
    <w:rsid w:val="001A5A80"/>
    <w:rPr>
      <w:rFonts w:ascii="Times New Roman" w:hAnsi="Times New Roman"/>
      <w:i/>
      <w:iCs/>
      <w:color w:val="4F81BD" w:themeColor="accent1"/>
      <w:lang w:val="en-GB" w:eastAsia="en-US"/>
    </w:rPr>
  </w:style>
  <w:style w:type="character" w:customStyle="1" w:styleId="Char3">
    <w:name w:val="明显引用 Char3"/>
    <w:basedOn w:val="a0"/>
    <w:uiPriority w:val="30"/>
    <w:rsid w:val="001A5A80"/>
    <w:rPr>
      <w:rFonts w:ascii="Times New Roman" w:hAnsi="Times New Roman"/>
      <w:i/>
      <w:iCs/>
      <w:color w:val="4F81BD" w:themeColor="accent1"/>
      <w:lang w:val="en-GB" w:eastAsia="en-US"/>
    </w:rPr>
  </w:style>
  <w:style w:type="character" w:customStyle="1" w:styleId="18">
    <w:name w:val="未处理的提及1"/>
    <w:basedOn w:val="a0"/>
    <w:uiPriority w:val="52"/>
    <w:unhideWhenUsed/>
    <w:rsid w:val="001A5A80"/>
    <w:rPr>
      <w:color w:val="605E5C"/>
      <w:shd w:val="clear" w:color="auto" w:fill="E1DFDD"/>
    </w:rPr>
  </w:style>
  <w:style w:type="paragraph" w:customStyle="1" w:styleId="afffc">
    <w:name w:val="吹き出し"/>
    <w:basedOn w:val="a"/>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
    <w:next w:val="a"/>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
    <w:next w:val="a"/>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0"/>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A5A80"/>
    <w:rPr>
      <w:rFonts w:ascii="Times New Roman" w:hAnsi="Times New Roman"/>
      <w:i/>
      <w:iCs/>
      <w:color w:val="4F81BD" w:themeColor="accent1"/>
      <w:lang w:val="en-GB" w:eastAsia="en-US"/>
    </w:rPr>
  </w:style>
  <w:style w:type="character" w:customStyle="1" w:styleId="2d">
    <w:name w:val="鮮明引文 字元2"/>
    <w:basedOn w:val="a0"/>
    <w:uiPriority w:val="30"/>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0"/>
    <w:uiPriority w:val="30"/>
    <w:rsid w:val="001A5A80"/>
    <w:rPr>
      <w:rFonts w:ascii="Times New Roman" w:hAnsi="Times New Roman"/>
      <w:i/>
      <w:iCs/>
      <w:color w:val="4F81BD" w:themeColor="accent1"/>
      <w:lang w:val="en-GB" w:eastAsia="en-US"/>
    </w:rPr>
  </w:style>
  <w:style w:type="paragraph" w:customStyle="1" w:styleId="CH">
    <w:name w:val="CH"/>
    <w:basedOn w:val="a"/>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d">
    <w:name w:val="Table Grid"/>
    <w:aliases w:val="SGS Table Basic 1"/>
    <w:basedOn w:val="a1"/>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970E0C"/>
    <w:rPr>
      <w:rFonts w:ascii="Arial" w:hAnsi="Arial" w:cs="Arial"/>
      <w:color w:val="auto"/>
      <w:sz w:val="20"/>
      <w:szCs w:val="20"/>
    </w:rPr>
  </w:style>
  <w:style w:type="paragraph" w:customStyle="1" w:styleId="CharCharCharCharCharChar">
    <w:name w:val="Char Char Char Char Char Char"/>
    <w:semiHidden/>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e">
    <w:name w:val="(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semiHidden/>
    <w:qFormat/>
    <w:rsid w:val="00970E0C"/>
    <w:rPr>
      <w:rFonts w:ascii="Times New Roman" w:eastAsia="Batang" w:hAnsi="Times New Roman"/>
      <w:lang w:val="en-GB" w:eastAsia="en-US"/>
    </w:rPr>
  </w:style>
  <w:style w:type="table" w:customStyle="1" w:styleId="TableGrid1">
    <w:name w:val="Table Grid1"/>
    <w:basedOn w:val="a1"/>
    <w:next w:val="afffd"/>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
    <w:semiHidden/>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rsid w:val="00970E0C"/>
    <w:rPr>
      <w:rFonts w:ascii="Times New Roman" w:eastAsia="Batang" w:hAnsi="Times New Roman"/>
      <w:lang w:val="en-GB" w:eastAsia="en-US"/>
    </w:rPr>
  </w:style>
  <w:style w:type="table" w:customStyle="1" w:styleId="TableGrid5">
    <w:name w:val="Table Grid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rsid w:val="00970E0C"/>
    <w:rPr>
      <w:rFonts w:ascii="Times New Roman" w:eastAsia="Batang" w:hAnsi="Times New Roman"/>
      <w:lang w:val="en-GB" w:eastAsia="en-US"/>
    </w:rPr>
  </w:style>
  <w:style w:type="table" w:customStyle="1" w:styleId="54">
    <w:name w:val="网格型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rsid w:val="00970E0C"/>
    <w:rPr>
      <w:rFonts w:ascii="Times New Roman" w:eastAsia="Batang" w:hAnsi="Times New Roman"/>
      <w:lang w:val="en-GB" w:eastAsia="en-US"/>
    </w:rPr>
  </w:style>
  <w:style w:type="table" w:customStyle="1" w:styleId="TableGrid10">
    <w:name w:val="Table Grid1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970E0C"/>
    <w:rPr>
      <w:rFonts w:ascii="Times New Roman" w:eastAsia="Batang" w:hAnsi="Times New Roman"/>
      <w:lang w:val="en-GB" w:eastAsia="en-US"/>
    </w:rPr>
  </w:style>
  <w:style w:type="table" w:customStyle="1" w:styleId="TableGrid19">
    <w:name w:val="Table Grid19"/>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70E0C"/>
    <w:rPr>
      <w:rFonts w:ascii="Times New Roman" w:eastAsia="宋体" w:hAnsi="Times New Roman"/>
      <w:lang w:val="en-GB" w:eastAsia="en-US"/>
    </w:rPr>
  </w:style>
  <w:style w:type="table" w:customStyle="1" w:styleId="TableGrid30">
    <w:name w:val="Table Grid30"/>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fd"/>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fd"/>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fd"/>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fd"/>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fd"/>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fd"/>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fd"/>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fd"/>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fd"/>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fd"/>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
    <w:uiPriority w:val="99"/>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rsid w:val="00BD6393"/>
    <w:rPr>
      <w:rFonts w:ascii="Arial" w:hAnsi="Arial"/>
      <w:b/>
      <w:i/>
      <w:noProof/>
      <w:sz w:val="18"/>
    </w:rPr>
  </w:style>
  <w:style w:type="paragraph" w:customStyle="1" w:styleId="CarCar5">
    <w:name w:val="Car Car5"/>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BD6393"/>
    <w:rPr>
      <w:rFonts w:ascii="Courier New" w:eastAsia="Times New Roman" w:hAnsi="Courier New" w:cs="Courier New"/>
      <w:sz w:val="20"/>
      <w:szCs w:val="20"/>
    </w:rPr>
  </w:style>
  <w:style w:type="character" w:customStyle="1" w:styleId="B3Char2">
    <w:name w:val="B3 Char2"/>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semiHidden/>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rsid w:val="00BD6393"/>
    <w:rPr>
      <w:rFonts w:ascii="Arial" w:eastAsia="宋体" w:hAnsi="Arial"/>
      <w:b/>
      <w:sz w:val="22"/>
      <w:lang w:val="en-US" w:eastAsia="en-US"/>
    </w:rPr>
  </w:style>
  <w:style w:type="paragraph" w:customStyle="1" w:styleId="B6">
    <w:name w:val="B6"/>
    <w:basedOn w:val="B5"/>
    <w:link w:val="B6Char"/>
    <w:rsid w:val="00BD6393"/>
    <w:pPr>
      <w:overflowPunct w:val="0"/>
      <w:autoSpaceDE w:val="0"/>
      <w:autoSpaceDN w:val="0"/>
      <w:adjustRightInd w:val="0"/>
      <w:ind w:left="1985"/>
      <w:textAlignment w:val="baseline"/>
    </w:pPr>
    <w:rPr>
      <w:lang w:eastAsia="en-GB"/>
    </w:rPr>
  </w:style>
  <w:style w:type="character" w:customStyle="1" w:styleId="B6Char">
    <w:name w:val="B6 Char"/>
    <w:link w:val="B6"/>
    <w:rsid w:val="00BD6393"/>
    <w:rPr>
      <w:rFonts w:ascii="Times New Roman" w:hAnsi="Times New Roman"/>
      <w:lang w:val="en-GB" w:eastAsia="en-GB"/>
    </w:rPr>
  </w:style>
  <w:style w:type="character" w:customStyle="1" w:styleId="CharChar6">
    <w:name w:val="Char Char6"/>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
    <w:name w:val="変更箇所"/>
    <w:hidden/>
    <w:semiHidden/>
    <w:rsid w:val="00BD6393"/>
    <w:rPr>
      <w:rFonts w:ascii="Times New Roman" w:eastAsia="MS Mincho" w:hAnsi="Times New Roman"/>
      <w:lang w:val="en-GB" w:eastAsia="en-US"/>
    </w:rPr>
  </w:style>
  <w:style w:type="paragraph" w:customStyle="1" w:styleId="CarCar1CharCharCarCar">
    <w:name w:val="Car Car1 Char Char Car C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0">
    <w:name w:val="Note Heading"/>
    <w:basedOn w:val="a"/>
    <w:next w:val="a"/>
    <w:link w:val="affff1"/>
    <w:rsid w:val="00BD6393"/>
    <w:pPr>
      <w:overflowPunct w:val="0"/>
      <w:autoSpaceDE w:val="0"/>
      <w:autoSpaceDN w:val="0"/>
      <w:adjustRightInd w:val="0"/>
      <w:textAlignment w:val="baseline"/>
    </w:pPr>
    <w:rPr>
      <w:rFonts w:eastAsia="MS Mincho"/>
      <w:lang w:eastAsia="x-none"/>
    </w:rPr>
  </w:style>
  <w:style w:type="character" w:customStyle="1" w:styleId="affff1">
    <w:name w:val="注释标题 字符"/>
    <w:basedOn w:val="a0"/>
    <w:link w:val="affff0"/>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2">
    <w:name w:val="수정"/>
    <w:hidden/>
    <w:semiHidden/>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6393"/>
    <w:rPr>
      <w:rFonts w:ascii="Arial" w:hAnsi="Arial"/>
      <w:sz w:val="36"/>
      <w:lang w:val="en-GB" w:eastAsia="en-US" w:bidi="ar-SA"/>
    </w:rPr>
  </w:style>
  <w:style w:type="paragraph" w:customStyle="1" w:styleId="Objetducommentaire">
    <w:name w:val="Objet du commentaire"/>
    <w:basedOn w:val="af1"/>
    <w:next w:val="af1"/>
    <w:semiHidden/>
    <w:rsid w:val="00BD6393"/>
    <w:rPr>
      <w:rFonts w:eastAsia="PMingLiU"/>
      <w:b/>
      <w:bCs/>
      <w:lang w:eastAsia="x-none"/>
    </w:rPr>
  </w:style>
  <w:style w:type="paragraph" w:customStyle="1" w:styleId="Textedebulles">
    <w:name w:val="Texte de bulles"/>
    <w:basedOn w:val="a"/>
    <w:semiHidden/>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rsid w:val="00BD6393"/>
    <w:rPr>
      <w:sz w:val="16"/>
      <w:szCs w:val="16"/>
      <w:lang w:eastAsia="x-none"/>
    </w:rPr>
  </w:style>
  <w:style w:type="paragraph" w:customStyle="1" w:styleId="xl22">
    <w:name w:val="xl22"/>
    <w:basedOn w:val="a"/>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D6393"/>
    <w:rPr>
      <w:b/>
      <w:lang w:val="en-GB" w:eastAsia="en-US" w:bidi="ar-SA"/>
    </w:rPr>
  </w:style>
  <w:style w:type="paragraph" w:customStyle="1" w:styleId="DAText">
    <w:name w:val="DA_Text"/>
    <w:basedOn w:val="a"/>
    <w:link w:val="DATextZchn"/>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
    <w:link w:val="NormalLatinItaliqueCar"/>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rsid w:val="00BD6393"/>
    <w:rPr>
      <w:rFonts w:ascii="Tahoma" w:eastAsia="宋体" w:hAnsi="Tahoma" w:cs="Tahoma"/>
      <w:lang w:val="en-GB" w:eastAsia="en-US" w:bidi="ar-SA"/>
    </w:rPr>
  </w:style>
  <w:style w:type="paragraph" w:customStyle="1" w:styleId="Normal1">
    <w:name w:val="Normal 1"/>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rsid w:val="00BD6393"/>
    <w:rPr>
      <w:rFonts w:ascii="Times New Roman" w:eastAsia="MS Mincho" w:hAnsi="Times New Roman"/>
      <w:lang w:val="en-GB" w:eastAsia="en-US"/>
    </w:rPr>
  </w:style>
  <w:style w:type="paragraph" w:customStyle="1" w:styleId="NB2">
    <w:name w:val="NB2"/>
    <w:basedOn w:val="ZG"/>
    <w:rsid w:val="00BD6393"/>
    <w:pPr>
      <w:framePr w:wrap="notBeside"/>
    </w:pPr>
    <w:rPr>
      <w:lang w:eastAsia="en-GB"/>
    </w:rPr>
  </w:style>
  <w:style w:type="paragraph" w:customStyle="1" w:styleId="tableentry">
    <w:name w:val="table entry"/>
    <w:basedOn w:val="a"/>
    <w:rsid w:val="00BD6393"/>
    <w:pPr>
      <w:keepNext/>
      <w:spacing w:before="60" w:after="60"/>
    </w:pPr>
    <w:rPr>
      <w:rFonts w:ascii="Bookman Old Style" w:hAnsi="Bookman Old Style"/>
      <w:lang w:val="en-US" w:eastAsia="en-GB"/>
    </w:rPr>
  </w:style>
  <w:style w:type="paragraph" w:styleId="HTML1">
    <w:name w:val="HTML Preformatted"/>
    <w:basedOn w:val="a"/>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BD6393"/>
    <w:rPr>
      <w:rFonts w:ascii="Courier New" w:eastAsia="MS Mincho" w:hAnsi="Courier New"/>
      <w:lang w:val="en-GB" w:eastAsia="x-none"/>
    </w:rPr>
  </w:style>
  <w:style w:type="character" w:customStyle="1" w:styleId="affff3">
    <w:name w:val="コメント内容 (文字)"/>
    <w:rsid w:val="00BD6393"/>
    <w:rPr>
      <w:b/>
      <w:bCs/>
      <w:lang w:val="en-GB" w:eastAsia="en-US" w:bidi="ar-SA"/>
    </w:rPr>
  </w:style>
  <w:style w:type="paragraph" w:customStyle="1" w:styleId="font5">
    <w:name w:val="font5"/>
    <w:basedOn w:val="a"/>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
    <w:rsid w:val="00BD6393"/>
    <w:pPr>
      <w:numPr>
        <w:numId w:val="33"/>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BD6393"/>
    <w:pPr>
      <w:overflowPunct w:val="0"/>
      <w:autoSpaceDE w:val="0"/>
      <w:autoSpaceDN w:val="0"/>
      <w:adjustRightInd w:val="0"/>
      <w:textAlignment w:val="baseline"/>
    </w:pPr>
    <w:rPr>
      <w:rFonts w:cs="v4.2.0"/>
      <w:lang w:eastAsia="en-GB"/>
    </w:rPr>
  </w:style>
  <w:style w:type="paragraph" w:customStyle="1" w:styleId="Atl">
    <w:name w:val="Atl"/>
    <w:basedOn w:val="a"/>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rsid w:val="00BD6393"/>
    <w:pPr>
      <w:overflowPunct w:val="0"/>
      <w:autoSpaceDE w:val="0"/>
      <w:autoSpaceDN w:val="0"/>
      <w:adjustRightInd w:val="0"/>
      <w:textAlignment w:val="baseline"/>
    </w:pPr>
    <w:rPr>
      <w:rFonts w:cs="v4.2.0"/>
      <w:lang w:eastAsia="en-GB"/>
    </w:rPr>
  </w:style>
  <w:style w:type="paragraph" w:customStyle="1" w:styleId="TTH">
    <w:name w:val="TTH"/>
    <w:basedOn w:val="a"/>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BD6393"/>
    <w:pPr>
      <w:tabs>
        <w:tab w:val="left" w:pos="426"/>
      </w:tabs>
    </w:pPr>
    <w:rPr>
      <w:rFonts w:ascii="Times New Roman" w:hAnsi="Times New Roman"/>
      <w:lang w:val="en-GB" w:eastAsia="zh-CN"/>
    </w:rPr>
  </w:style>
  <w:style w:type="paragraph" w:customStyle="1" w:styleId="Headernonumber">
    <w:name w:val="Header_nonumber"/>
    <w:basedOn w:val="1"/>
    <w:rsid w:val="00BD6393"/>
    <w:pPr>
      <w:numPr>
        <w:numId w:val="34"/>
      </w:numPr>
      <w:tabs>
        <w:tab w:val="clear" w:pos="737"/>
        <w:tab w:val="left" w:pos="432"/>
      </w:tabs>
      <w:ind w:left="0" w:firstLine="0"/>
      <w:outlineLvl w:val="9"/>
    </w:pPr>
    <w:rPr>
      <w:lang w:eastAsia="zh-CN"/>
    </w:rPr>
  </w:style>
  <w:style w:type="paragraph" w:customStyle="1" w:styleId="21">
    <w:name w:val="21"/>
    <w:basedOn w:val="a"/>
    <w:rsid w:val="00BD6393"/>
    <w:pPr>
      <w:numPr>
        <w:ilvl w:val="1"/>
        <w:numId w:val="3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1"/>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
    <w:rsid w:val="00BD6393"/>
    <w:pPr>
      <w:tabs>
        <w:tab w:val="left" w:pos="567"/>
      </w:tabs>
    </w:pPr>
    <w:rPr>
      <w:lang w:eastAsia="en-GB"/>
    </w:rPr>
  </w:style>
  <w:style w:type="paragraph" w:customStyle="1" w:styleId="1e9pt">
    <w:name w:val="1e) 9 pt"/>
    <w:basedOn w:val="B10"/>
    <w:link w:val="1e9ptCar"/>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rsid w:val="00BD6393"/>
    <w:rPr>
      <w:lang w:eastAsia="zh-TW"/>
    </w:rPr>
  </w:style>
  <w:style w:type="paragraph" w:customStyle="1" w:styleId="TH0">
    <w:name w:val="样式 TH"/>
    <w:basedOn w:val="TH"/>
    <w:rsid w:val="00BD6393"/>
    <w:rPr>
      <w:bCs/>
      <w:lang w:eastAsia="en-GB"/>
    </w:rPr>
  </w:style>
  <w:style w:type="character" w:customStyle="1" w:styleId="TFZchn">
    <w:name w:val="TF Zchn"/>
    <w:rsid w:val="00BD6393"/>
    <w:rPr>
      <w:rFonts w:ascii="Arial" w:eastAsia="MS Mincho" w:hAnsi="Arial"/>
      <w:b/>
      <w:bCs/>
      <w:lang w:val="en-GB" w:eastAsia="en-GB"/>
    </w:rPr>
  </w:style>
  <w:style w:type="paragraph" w:customStyle="1" w:styleId="TAH8pt">
    <w:name w:val="TAH + 8 pt"/>
    <w:basedOn w:val="TAH"/>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
    <w:next w:val="a"/>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
    <w:rsid w:val="00BD6393"/>
    <w:pPr>
      <w:keepNext/>
      <w:spacing w:after="0"/>
      <w:jc w:val="center"/>
    </w:pPr>
    <w:rPr>
      <w:rFonts w:ascii="Arial" w:hAnsi="Arial" w:cs="Arial"/>
      <w:sz w:val="18"/>
      <w:szCs w:val="18"/>
      <w:lang w:val="en-US" w:eastAsia="zh-CN"/>
    </w:rPr>
  </w:style>
  <w:style w:type="paragraph" w:customStyle="1" w:styleId="tal00">
    <w:name w:val="tal0"/>
    <w:basedOn w:val="a"/>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
    <w:rsid w:val="00BD6393"/>
    <w:pPr>
      <w:spacing w:after="0"/>
      <w:ind w:leftChars="400" w:left="400"/>
    </w:pPr>
    <w:rPr>
      <w:sz w:val="24"/>
      <w:szCs w:val="24"/>
      <w:lang w:val="en-US" w:eastAsia="ja-JP"/>
    </w:rPr>
  </w:style>
  <w:style w:type="paragraph" w:customStyle="1" w:styleId="talcharchar0">
    <w:name w:val="talcharchar"/>
    <w:basedOn w:val="a"/>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semiHidden/>
    <w:rsid w:val="00BD6393"/>
    <w:rPr>
      <w:lang w:val="en-GB" w:eastAsia="en-US" w:bidi="ar-SA"/>
    </w:rPr>
  </w:style>
  <w:style w:type="character" w:customStyle="1" w:styleId="BodyText2Char1">
    <w:name w:val="Body Text 2 Char1"/>
    <w:rsid w:val="00BD6393"/>
    <w:rPr>
      <w:lang w:val="en-GB" w:eastAsia="ja-JP" w:bidi="ar-SA"/>
    </w:rPr>
  </w:style>
  <w:style w:type="character" w:customStyle="1" w:styleId="BodyText3Char1">
    <w:name w:val="Body Text 3 Char1"/>
    <w:rsid w:val="00BD6393"/>
    <w:rPr>
      <w:lang w:val="en-GB" w:eastAsia="ja-JP" w:bidi="ar-SA"/>
    </w:rPr>
  </w:style>
  <w:style w:type="character" w:customStyle="1" w:styleId="BodyTextIndentChar1">
    <w:name w:val="Body Text Indent Char1"/>
    <w:rsid w:val="00BD6393"/>
    <w:rPr>
      <w:lang w:val="en-GB" w:eastAsia="en-US" w:bidi="ar-SA"/>
    </w:rPr>
  </w:style>
  <w:style w:type="character" w:customStyle="1" w:styleId="BodyTextIndent2Char1">
    <w:name w:val="Body Text Indent 2 Char1"/>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
    <w:rsid w:val="00BD6393"/>
    <w:pPr>
      <w:keepNext/>
      <w:keepLines/>
      <w:spacing w:before="60" w:after="60"/>
      <w:jc w:val="center"/>
    </w:pPr>
    <w:rPr>
      <w:rFonts w:ascii="Courier New" w:hAnsi="Courier New"/>
      <w:lang w:eastAsia="en-GB"/>
    </w:rPr>
  </w:style>
  <w:style w:type="paragraph" w:customStyle="1" w:styleId="affff4">
    <w:name w:val="標準番号"/>
    <w:basedOn w:val="a"/>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BD6393"/>
    <w:rPr>
      <w:rFonts w:ascii="Arial" w:eastAsia="MS Mincho" w:hAnsi="Arial"/>
      <w:noProof/>
      <w:lang w:eastAsia="en-GB"/>
    </w:rPr>
  </w:style>
  <w:style w:type="paragraph" w:customStyle="1" w:styleId="H600">
    <w:name w:val="H6 + 左侧:  0 厘米"/>
    <w:aliases w:val="首行缩进:  0 厘H6米"/>
    <w:basedOn w:val="H6"/>
    <w:rsid w:val="00BD6393"/>
    <w:pPr>
      <w:ind w:left="0" w:firstLine="0"/>
    </w:pPr>
    <w:rPr>
      <w:lang w:eastAsia="zh-CN"/>
    </w:rPr>
  </w:style>
  <w:style w:type="paragraph" w:customStyle="1" w:styleId="2f3">
    <w:name w:val="列出段落2"/>
    <w:basedOn w:val="a"/>
    <w:qFormat/>
    <w:rsid w:val="00BD6393"/>
    <w:pPr>
      <w:ind w:firstLineChars="200" w:firstLine="420"/>
    </w:pPr>
    <w:rPr>
      <w:lang w:eastAsia="en-GB"/>
    </w:rPr>
  </w:style>
  <w:style w:type="paragraph" w:customStyle="1" w:styleId="b31">
    <w:name w:val="b3"/>
    <w:basedOn w:val="a"/>
    <w:rsid w:val="00BD6393"/>
    <w:pPr>
      <w:ind w:left="1135" w:hanging="284"/>
    </w:pPr>
    <w:rPr>
      <w:rFonts w:ascii="Calibri" w:eastAsia="MS PGothic" w:hAnsi="Calibri" w:cs="Calibri"/>
      <w:sz w:val="22"/>
      <w:szCs w:val="22"/>
      <w:lang w:eastAsia="en-GB"/>
    </w:rPr>
  </w:style>
  <w:style w:type="paragraph" w:customStyle="1" w:styleId="b40">
    <w:name w:val="b4"/>
    <w:basedOn w:val="a"/>
    <w:rsid w:val="00BD6393"/>
    <w:pPr>
      <w:ind w:left="1418" w:hanging="284"/>
    </w:pPr>
    <w:rPr>
      <w:rFonts w:ascii="Calibri" w:eastAsia="MS PGothic" w:hAnsi="Calibri" w:cs="Calibri"/>
      <w:sz w:val="22"/>
      <w:szCs w:val="22"/>
      <w:lang w:eastAsia="en-GB"/>
    </w:rPr>
  </w:style>
  <w:style w:type="paragraph" w:customStyle="1" w:styleId="b21">
    <w:name w:val="b2"/>
    <w:basedOn w:val="a"/>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5">
    <w:name w:val="段落フォント"/>
    <w:rsid w:val="00BD6393"/>
  </w:style>
  <w:style w:type="character" w:customStyle="1" w:styleId="affff6">
    <w:name w:val="脚注番号"/>
    <w:rsid w:val="00BD6393"/>
    <w:rPr>
      <w:b/>
      <w:position w:val="3"/>
      <w:sz w:val="16"/>
    </w:rPr>
  </w:style>
  <w:style w:type="character" w:customStyle="1" w:styleId="affff7">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8">
    <w:name w:val="番号付け記号"/>
    <w:rsid w:val="00BD6393"/>
  </w:style>
  <w:style w:type="paragraph" w:customStyle="1" w:styleId="affff9">
    <w:name w:val="見出し"/>
    <w:basedOn w:val="a"/>
    <w:next w:val="aff2"/>
    <w:rsid w:val="00BD6393"/>
    <w:pPr>
      <w:keepNext/>
      <w:suppressAutoHyphens/>
      <w:spacing w:before="240" w:after="120"/>
    </w:pPr>
    <w:rPr>
      <w:rFonts w:ascii="Arial" w:eastAsia="MS PGothic" w:hAnsi="Arial" w:cs="Mangal"/>
      <w:sz w:val="28"/>
      <w:szCs w:val="28"/>
      <w:lang w:eastAsia="ar-SA"/>
    </w:rPr>
  </w:style>
  <w:style w:type="paragraph" w:customStyle="1" w:styleId="affffa">
    <w:name w:val="図表番号"/>
    <w:basedOn w:val="a"/>
    <w:rsid w:val="00BD6393"/>
    <w:pPr>
      <w:suppressLineNumbers/>
      <w:suppressAutoHyphens/>
      <w:spacing w:before="120" w:after="120"/>
    </w:pPr>
    <w:rPr>
      <w:rFonts w:eastAsia="MS Mincho" w:cs="Mangal"/>
      <w:i/>
      <w:iCs/>
      <w:sz w:val="24"/>
      <w:szCs w:val="24"/>
      <w:lang w:eastAsia="ar-SA"/>
    </w:rPr>
  </w:style>
  <w:style w:type="paragraph" w:customStyle="1" w:styleId="affffb">
    <w:name w:val="索引"/>
    <w:basedOn w:val="a"/>
    <w:rsid w:val="00BD6393"/>
    <w:pPr>
      <w:suppressLineNumbers/>
      <w:suppressAutoHyphens/>
    </w:pPr>
    <w:rPr>
      <w:rFonts w:eastAsia="MS Mincho" w:cs="Mangal"/>
      <w:lang w:eastAsia="ar-SA"/>
    </w:rPr>
  </w:style>
  <w:style w:type="paragraph" w:customStyle="1" w:styleId="affffc">
    <w:name w:val="段落番号"/>
    <w:basedOn w:val="a4"/>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c"/>
    <w:rsid w:val="00BD6393"/>
  </w:style>
  <w:style w:type="paragraph" w:customStyle="1" w:styleId="affffd">
    <w:name w:val="箇条書き"/>
    <w:basedOn w:val="a4"/>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d"/>
    <w:rsid w:val="00BD6393"/>
  </w:style>
  <w:style w:type="paragraph" w:customStyle="1" w:styleId="3c">
    <w:name w:val="箇条書き 3"/>
    <w:basedOn w:val="2f5"/>
    <w:rsid w:val="00BD6393"/>
  </w:style>
  <w:style w:type="paragraph" w:customStyle="1" w:styleId="2f6">
    <w:name w:val="一覧 2"/>
    <w:basedOn w:val="a4"/>
    <w:rsid w:val="00BD6393"/>
    <w:pPr>
      <w:suppressAutoHyphens/>
      <w:ind w:left="851"/>
    </w:pPr>
    <w:rPr>
      <w:rFonts w:eastAsia="MS Mincho" w:cs="CG Times (WN)"/>
      <w:lang w:eastAsia="ar-SA"/>
    </w:rPr>
  </w:style>
  <w:style w:type="paragraph" w:customStyle="1" w:styleId="3d">
    <w:name w:val="一覧 3"/>
    <w:basedOn w:val="2f6"/>
    <w:rsid w:val="00BD6393"/>
  </w:style>
  <w:style w:type="paragraph" w:customStyle="1" w:styleId="4a">
    <w:name w:val="一覧 4"/>
    <w:basedOn w:val="3d"/>
    <w:rsid w:val="00BD6393"/>
  </w:style>
  <w:style w:type="paragraph" w:customStyle="1" w:styleId="56">
    <w:name w:val="一覧 5"/>
    <w:basedOn w:val="4a"/>
    <w:rsid w:val="00BD6393"/>
  </w:style>
  <w:style w:type="paragraph" w:customStyle="1" w:styleId="4b">
    <w:name w:val="箇条書き 4"/>
    <w:basedOn w:val="3c"/>
    <w:rsid w:val="00BD6393"/>
  </w:style>
  <w:style w:type="paragraph" w:customStyle="1" w:styleId="57">
    <w:name w:val="箇条書き 5"/>
    <w:basedOn w:val="4b"/>
    <w:rsid w:val="00BD6393"/>
  </w:style>
  <w:style w:type="paragraph" w:customStyle="1" w:styleId="affffe">
    <w:name w:val="コメント文字列"/>
    <w:basedOn w:val="a"/>
    <w:rsid w:val="00BD6393"/>
    <w:pPr>
      <w:suppressAutoHyphens/>
    </w:pPr>
    <w:rPr>
      <w:rFonts w:eastAsia="MS Mincho" w:cs="CG Times (WN)"/>
      <w:lang w:eastAsia="ar-SA"/>
    </w:rPr>
  </w:style>
  <w:style w:type="paragraph" w:customStyle="1" w:styleId="afffff">
    <w:name w:val="コメント内容"/>
    <w:basedOn w:val="affffe"/>
    <w:next w:val="affffe"/>
    <w:rsid w:val="00BD6393"/>
  </w:style>
  <w:style w:type="paragraph" w:customStyle="1" w:styleId="afffff0">
    <w:name w:val="見出しマップ"/>
    <w:basedOn w:val="a"/>
    <w:rsid w:val="00BD6393"/>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BD6393"/>
    <w:pPr>
      <w:suppressAutoHyphens/>
      <w:spacing w:before="120" w:after="120"/>
    </w:pPr>
    <w:rPr>
      <w:rFonts w:eastAsia="MS Mincho" w:cs="CG Times (WN)"/>
      <w:b/>
      <w:lang w:eastAsia="ar-SA"/>
    </w:rPr>
  </w:style>
  <w:style w:type="paragraph" w:customStyle="1" w:styleId="afffff1">
    <w:name w:val="書式なし"/>
    <w:basedOn w:val="a"/>
    <w:rsid w:val="00BD6393"/>
    <w:pPr>
      <w:suppressAutoHyphens/>
    </w:pPr>
    <w:rPr>
      <w:rFonts w:ascii="Courier New" w:eastAsia="MS Mincho" w:hAnsi="Courier New" w:cs="CG Times (WN)"/>
      <w:lang w:val="nb-NO" w:eastAsia="ar-SA"/>
    </w:rPr>
  </w:style>
  <w:style w:type="paragraph" w:customStyle="1" w:styleId="221">
    <w:name w:val="本文 22"/>
    <w:basedOn w:val="a"/>
    <w:rsid w:val="00BD6393"/>
    <w:pPr>
      <w:suppressAutoHyphens/>
      <w:spacing w:after="120"/>
    </w:pPr>
    <w:rPr>
      <w:rFonts w:eastAsia="MS Mincho" w:cs="CG Times (WN)"/>
      <w:lang w:eastAsia="ar-SA"/>
    </w:rPr>
  </w:style>
  <w:style w:type="paragraph" w:customStyle="1" w:styleId="32a">
    <w:name w:val="本文 32"/>
    <w:basedOn w:val="a"/>
    <w:rsid w:val="00BD6393"/>
    <w:pPr>
      <w:suppressAutoHyphens/>
      <w:spacing w:after="120"/>
    </w:pPr>
    <w:rPr>
      <w:rFonts w:eastAsia="MS Mincho" w:cs="CG Times (WN)"/>
      <w:lang w:eastAsia="ar-SA"/>
    </w:rPr>
  </w:style>
  <w:style w:type="paragraph" w:customStyle="1" w:styleId="Web">
    <w:name w:val="標準 (Web)"/>
    <w:basedOn w:val="a"/>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
    <w:rsid w:val="00BD6393"/>
    <w:pPr>
      <w:suppressAutoHyphens/>
      <w:ind w:left="567"/>
    </w:pPr>
    <w:rPr>
      <w:rFonts w:ascii="Arial" w:eastAsia="MS Mincho" w:hAnsi="Arial" w:cs="Arial"/>
      <w:lang w:eastAsia="ar-SA"/>
    </w:rPr>
  </w:style>
  <w:style w:type="paragraph" w:customStyle="1" w:styleId="afffff2">
    <w:name w:val="標準インデント"/>
    <w:basedOn w:val="a"/>
    <w:rsid w:val="00BD6393"/>
    <w:pPr>
      <w:suppressAutoHyphens/>
      <w:ind w:left="708"/>
    </w:pPr>
    <w:rPr>
      <w:rFonts w:eastAsia="MS Mincho" w:cs="CG Times (WN)"/>
      <w:lang w:eastAsia="ar-SA"/>
    </w:rPr>
  </w:style>
  <w:style w:type="paragraph" w:customStyle="1" w:styleId="afffff3">
    <w:name w:val="記"/>
    <w:basedOn w:val="a"/>
    <w:next w:val="a"/>
    <w:rsid w:val="00BD6393"/>
    <w:pPr>
      <w:suppressAutoHyphens/>
    </w:pPr>
    <w:rPr>
      <w:rFonts w:eastAsia="MS Mincho" w:cs="CG Times (WN)"/>
      <w:lang w:eastAsia="ar-SA"/>
    </w:rPr>
  </w:style>
  <w:style w:type="paragraph" w:customStyle="1" w:styleId="HTML3">
    <w:name w:val="HTML 書式付き"/>
    <w:basedOn w:val="a"/>
    <w:rsid w:val="00BD6393"/>
    <w:pPr>
      <w:suppressAutoHyphens/>
    </w:pPr>
    <w:rPr>
      <w:rFonts w:ascii="Courier New" w:eastAsia="MS Mincho" w:hAnsi="Courier New" w:cs="Courier New"/>
      <w:lang w:eastAsia="ar-SA"/>
    </w:rPr>
  </w:style>
  <w:style w:type="paragraph" w:customStyle="1" w:styleId="afffff4">
    <w:name w:val="表の内容"/>
    <w:basedOn w:val="a"/>
    <w:rsid w:val="00BD6393"/>
    <w:pPr>
      <w:suppressLineNumbers/>
      <w:suppressAutoHyphens/>
    </w:pPr>
    <w:rPr>
      <w:rFonts w:eastAsia="MS Mincho" w:cs="CG Times (WN)"/>
      <w:lang w:eastAsia="ar-SA"/>
    </w:rPr>
  </w:style>
  <w:style w:type="paragraph" w:customStyle="1" w:styleId="afffff5">
    <w:name w:val="表の見出し"/>
    <w:basedOn w:val="afffff4"/>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rsid w:val="00BD6393"/>
  </w:style>
  <w:style w:type="paragraph" w:customStyle="1" w:styleId="ListBullet31">
    <w:name w:val="List Bullet 31"/>
    <w:basedOn w:val="ListBullet21"/>
    <w:rsid w:val="00BD6393"/>
  </w:style>
  <w:style w:type="paragraph" w:customStyle="1" w:styleId="ListBullet41">
    <w:name w:val="List Bullet 41"/>
    <w:basedOn w:val="ListBullet31"/>
    <w:rsid w:val="00BD6393"/>
  </w:style>
  <w:style w:type="paragraph" w:customStyle="1" w:styleId="ListBullet51">
    <w:name w:val="List Bullet 51"/>
    <w:basedOn w:val="ListBullet41"/>
    <w:rsid w:val="00BD6393"/>
  </w:style>
  <w:style w:type="paragraph" w:customStyle="1" w:styleId="DocumentMap1">
    <w:name w:val="Document Map1"/>
    <w:basedOn w:val="a"/>
    <w:rsid w:val="00BD6393"/>
    <w:pPr>
      <w:shd w:val="clear" w:color="auto" w:fill="000080"/>
      <w:suppressAutoHyphens/>
    </w:pPr>
    <w:rPr>
      <w:rFonts w:ascii="Tahoma" w:eastAsia="MS Mincho" w:hAnsi="Tahoma"/>
      <w:lang w:eastAsia="ar-SA"/>
    </w:rPr>
  </w:style>
  <w:style w:type="paragraph" w:customStyle="1" w:styleId="PlainText1">
    <w:name w:val="Plain Text1"/>
    <w:basedOn w:val="a"/>
    <w:rsid w:val="00BD6393"/>
    <w:pPr>
      <w:suppressAutoHyphens/>
    </w:pPr>
    <w:rPr>
      <w:rFonts w:ascii="Courier New" w:eastAsia="MS Mincho" w:hAnsi="Courier New"/>
      <w:lang w:val="nb-NO" w:eastAsia="ar-SA"/>
    </w:rPr>
  </w:style>
  <w:style w:type="paragraph" w:customStyle="1" w:styleId="CommentText1">
    <w:name w:val="Comment Text1"/>
    <w:basedOn w:val="a"/>
    <w:rsid w:val="00BD6393"/>
    <w:pPr>
      <w:suppressAutoHyphens/>
    </w:pPr>
    <w:rPr>
      <w:rFonts w:eastAsia="MS Mincho"/>
      <w:lang w:eastAsia="ar-SA"/>
    </w:rPr>
  </w:style>
  <w:style w:type="paragraph" w:customStyle="1" w:styleId="List31">
    <w:name w:val="List 31"/>
    <w:basedOn w:val="a"/>
    <w:rsid w:val="00BD6393"/>
    <w:pPr>
      <w:suppressAutoHyphens/>
      <w:ind w:left="849" w:hanging="283"/>
    </w:pPr>
    <w:rPr>
      <w:rFonts w:eastAsia="MS Mincho"/>
      <w:lang w:eastAsia="ar-SA"/>
    </w:rPr>
  </w:style>
  <w:style w:type="paragraph" w:customStyle="1" w:styleId="List41">
    <w:name w:val="List 41"/>
    <w:basedOn w:val="List31"/>
    <w:rsid w:val="00BD6393"/>
  </w:style>
  <w:style w:type="paragraph" w:customStyle="1" w:styleId="ListNumber1">
    <w:name w:val="List Number1"/>
    <w:basedOn w:val="a4"/>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rsid w:val="00BD6393"/>
    <w:pPr>
      <w:ind w:left="851" w:hanging="284"/>
    </w:pPr>
  </w:style>
  <w:style w:type="paragraph" w:customStyle="1" w:styleId="List21">
    <w:name w:val="List 21"/>
    <w:basedOn w:val="a4"/>
    <w:rsid w:val="00BD6393"/>
    <w:pPr>
      <w:suppressAutoHyphens/>
      <w:ind w:left="851"/>
    </w:pPr>
    <w:rPr>
      <w:rFonts w:eastAsia="MS Mincho"/>
      <w:lang w:eastAsia="ar-SA"/>
    </w:rPr>
  </w:style>
  <w:style w:type="paragraph" w:customStyle="1" w:styleId="List51">
    <w:name w:val="List 51"/>
    <w:basedOn w:val="List41"/>
    <w:rsid w:val="00BD6393"/>
  </w:style>
  <w:style w:type="paragraph" w:customStyle="1" w:styleId="BodyText21">
    <w:name w:val="Body Text 21"/>
    <w:basedOn w:val="a"/>
    <w:rsid w:val="00BD6393"/>
    <w:pPr>
      <w:suppressAutoHyphens/>
      <w:spacing w:after="120"/>
    </w:pPr>
    <w:rPr>
      <w:rFonts w:eastAsia="MS Mincho"/>
      <w:lang w:eastAsia="ar-SA"/>
    </w:rPr>
  </w:style>
  <w:style w:type="paragraph" w:customStyle="1" w:styleId="BodyText31">
    <w:name w:val="Body Text 31"/>
    <w:basedOn w:val="a"/>
    <w:rsid w:val="00BD6393"/>
    <w:pPr>
      <w:suppressAutoHyphens/>
      <w:spacing w:after="120"/>
    </w:pPr>
    <w:rPr>
      <w:rFonts w:eastAsia="MS Mincho"/>
      <w:lang w:eastAsia="ar-SA"/>
    </w:rPr>
  </w:style>
  <w:style w:type="paragraph" w:customStyle="1" w:styleId="BodyTextIndent21">
    <w:name w:val="Body Text Indent 21"/>
    <w:basedOn w:val="a"/>
    <w:rsid w:val="00BD6393"/>
    <w:pPr>
      <w:suppressAutoHyphens/>
      <w:ind w:left="567"/>
    </w:pPr>
    <w:rPr>
      <w:rFonts w:ascii="Arial" w:eastAsia="MS Mincho" w:hAnsi="Arial" w:cs="Arial"/>
      <w:lang w:eastAsia="ar-SA"/>
    </w:rPr>
  </w:style>
  <w:style w:type="paragraph" w:customStyle="1" w:styleId="NormalIndent1">
    <w:name w:val="Normal Indent1"/>
    <w:basedOn w:val="a"/>
    <w:rsid w:val="00BD6393"/>
    <w:pPr>
      <w:suppressAutoHyphens/>
      <w:ind w:left="708"/>
    </w:pPr>
    <w:rPr>
      <w:rFonts w:eastAsia="MS Mincho"/>
      <w:lang w:eastAsia="ar-SA"/>
    </w:rPr>
  </w:style>
  <w:style w:type="paragraph" w:customStyle="1" w:styleId="NoteHeading1">
    <w:name w:val="Note Heading1"/>
    <w:basedOn w:val="a"/>
    <w:next w:val="a"/>
    <w:rsid w:val="00BD6393"/>
    <w:pPr>
      <w:suppressAutoHyphens/>
    </w:pPr>
    <w:rPr>
      <w:rFonts w:eastAsia="MS Mincho"/>
      <w:lang w:eastAsia="ar-SA"/>
    </w:rPr>
  </w:style>
  <w:style w:type="paragraph" w:customStyle="1" w:styleId="afffff6">
    <w:name w:val="枠の内容"/>
    <w:basedOn w:val="aff2"/>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
    <w:link w:val="3f"/>
    <w:rsid w:val="00BD6393"/>
    <w:pPr>
      <w:spacing w:after="0"/>
      <w:ind w:left="1080"/>
    </w:pPr>
    <w:rPr>
      <w:lang w:val="x-none" w:eastAsia="en-GB"/>
    </w:rPr>
  </w:style>
  <w:style w:type="character" w:customStyle="1" w:styleId="3f">
    <w:name w:val="正文文本缩进 3 字符"/>
    <w:basedOn w:val="a0"/>
    <w:link w:val="3e"/>
    <w:rsid w:val="00BD6393"/>
    <w:rPr>
      <w:rFonts w:ascii="Times New Roman" w:hAnsi="Times New Roman"/>
      <w:lang w:val="x-none" w:eastAsia="en-GB"/>
    </w:rPr>
  </w:style>
  <w:style w:type="paragraph" w:customStyle="1" w:styleId="numberedlist0">
    <w:name w:val="numbered list"/>
    <w:basedOn w:val="ab"/>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
    <w:rsid w:val="00BD6393"/>
    <w:pPr>
      <w:spacing w:after="0" w:line="240" w:lineRule="exact"/>
      <w:jc w:val="center"/>
    </w:pPr>
    <w:rPr>
      <w:sz w:val="16"/>
      <w:lang w:val="en-US" w:eastAsia="en-GB"/>
    </w:rPr>
  </w:style>
  <w:style w:type="paragraph" w:customStyle="1" w:styleId="h61">
    <w:name w:val="h6"/>
    <w:basedOn w:val="a"/>
    <w:rsid w:val="00BD6393"/>
    <w:pPr>
      <w:spacing w:before="100" w:beforeAutospacing="1" w:after="100" w:afterAutospacing="1"/>
    </w:pPr>
    <w:rPr>
      <w:sz w:val="24"/>
      <w:szCs w:val="24"/>
      <w:lang w:val="en-US" w:eastAsia="en-GB"/>
    </w:rPr>
  </w:style>
  <w:style w:type="paragraph" w:customStyle="1" w:styleId="tah0">
    <w:name w:val="tah"/>
    <w:basedOn w:val="a"/>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rsid w:val="00BD6393"/>
    <w:rPr>
      <w:rFonts w:ascii="Times New Roman" w:eastAsia="MS Mincho" w:hAnsi="Times New Roman"/>
      <w:lang w:val="en-GB" w:eastAsia="en-US"/>
    </w:rPr>
  </w:style>
  <w:style w:type="paragraph" w:customStyle="1" w:styleId="ListParagraph1">
    <w:name w:val="List Paragraph1"/>
    <w:basedOn w:val="a"/>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4"/>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rsid w:val="00BD6393"/>
  </w:style>
  <w:style w:type="paragraph" w:customStyle="1" w:styleId="1ff0">
    <w:name w:val="箇条書き1"/>
    <w:basedOn w:val="a4"/>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rsid w:val="00BD6393"/>
  </w:style>
  <w:style w:type="paragraph" w:customStyle="1" w:styleId="31a">
    <w:name w:val="箇条書き 31"/>
    <w:basedOn w:val="217"/>
    <w:rsid w:val="00BD6393"/>
  </w:style>
  <w:style w:type="paragraph" w:customStyle="1" w:styleId="218">
    <w:name w:val="一覧 21"/>
    <w:basedOn w:val="a4"/>
    <w:rsid w:val="00BD6393"/>
    <w:pPr>
      <w:suppressAutoHyphens/>
      <w:ind w:left="851"/>
    </w:pPr>
    <w:rPr>
      <w:rFonts w:eastAsia="MS Mincho" w:cs="CG Times (WN)"/>
      <w:lang w:eastAsia="ar-SA"/>
    </w:rPr>
  </w:style>
  <w:style w:type="paragraph" w:customStyle="1" w:styleId="31b">
    <w:name w:val="一覧 31"/>
    <w:basedOn w:val="218"/>
    <w:rsid w:val="00BD6393"/>
  </w:style>
  <w:style w:type="paragraph" w:customStyle="1" w:styleId="41a">
    <w:name w:val="一覧 41"/>
    <w:basedOn w:val="31b"/>
    <w:rsid w:val="00BD6393"/>
  </w:style>
  <w:style w:type="paragraph" w:customStyle="1" w:styleId="512">
    <w:name w:val="一覧 51"/>
    <w:basedOn w:val="41a"/>
    <w:rsid w:val="00BD6393"/>
  </w:style>
  <w:style w:type="paragraph" w:customStyle="1" w:styleId="41b">
    <w:name w:val="箇条書き 41"/>
    <w:basedOn w:val="31a"/>
    <w:rsid w:val="00BD6393"/>
  </w:style>
  <w:style w:type="paragraph" w:customStyle="1" w:styleId="513">
    <w:name w:val="箇条書き 51"/>
    <w:basedOn w:val="41b"/>
    <w:rsid w:val="00BD6393"/>
  </w:style>
  <w:style w:type="paragraph" w:customStyle="1" w:styleId="1ff1">
    <w:name w:val="コメント文字列1"/>
    <w:basedOn w:val="a"/>
    <w:rsid w:val="00BD6393"/>
    <w:pPr>
      <w:suppressAutoHyphens/>
    </w:pPr>
    <w:rPr>
      <w:rFonts w:eastAsia="MS Mincho" w:cs="CG Times (WN)"/>
      <w:lang w:eastAsia="ar-SA"/>
    </w:rPr>
  </w:style>
  <w:style w:type="paragraph" w:customStyle="1" w:styleId="1ff2">
    <w:name w:val="コメント内容1"/>
    <w:basedOn w:val="1ff1"/>
    <w:next w:val="1ff1"/>
    <w:rsid w:val="00BD6393"/>
  </w:style>
  <w:style w:type="paragraph" w:customStyle="1" w:styleId="1ff3">
    <w:name w:val="見出しマップ1"/>
    <w:basedOn w:val="a"/>
    <w:rsid w:val="00BD6393"/>
    <w:pPr>
      <w:shd w:val="clear" w:color="auto" w:fill="000080"/>
      <w:suppressAutoHyphens/>
    </w:pPr>
    <w:rPr>
      <w:rFonts w:ascii="Tahoma" w:eastAsia="MS Mincho" w:hAnsi="Tahoma" w:cs="Tahoma"/>
      <w:lang w:eastAsia="ar-SA"/>
    </w:rPr>
  </w:style>
  <w:style w:type="paragraph" w:customStyle="1" w:styleId="1ff4">
    <w:name w:val="書式なし1"/>
    <w:basedOn w:val="a"/>
    <w:rsid w:val="00BD6393"/>
    <w:pPr>
      <w:suppressAutoHyphens/>
    </w:pPr>
    <w:rPr>
      <w:rFonts w:ascii="Courier New" w:eastAsia="MS Mincho" w:hAnsi="Courier New" w:cs="CG Times (WN)"/>
      <w:lang w:val="nb-NO" w:eastAsia="ar-SA"/>
    </w:rPr>
  </w:style>
  <w:style w:type="paragraph" w:customStyle="1" w:styleId="219">
    <w:name w:val="本文 21"/>
    <w:basedOn w:val="a"/>
    <w:rsid w:val="00BD6393"/>
    <w:pPr>
      <w:suppressAutoHyphens/>
      <w:spacing w:after="120"/>
    </w:pPr>
    <w:rPr>
      <w:rFonts w:eastAsia="MS Mincho" w:cs="CG Times (WN)"/>
      <w:lang w:eastAsia="ar-SA"/>
    </w:rPr>
  </w:style>
  <w:style w:type="paragraph" w:customStyle="1" w:styleId="31c">
    <w:name w:val="本文 31"/>
    <w:basedOn w:val="a"/>
    <w:rsid w:val="00BD6393"/>
    <w:pPr>
      <w:suppressAutoHyphens/>
      <w:spacing w:after="120"/>
    </w:pPr>
    <w:rPr>
      <w:rFonts w:eastAsia="MS Mincho" w:cs="CG Times (WN)"/>
      <w:lang w:eastAsia="ar-SA"/>
    </w:rPr>
  </w:style>
  <w:style w:type="paragraph" w:customStyle="1" w:styleId="Web1">
    <w:name w:val="標準 (Web)1"/>
    <w:basedOn w:val="a"/>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
    <w:rsid w:val="00BD6393"/>
    <w:pPr>
      <w:suppressAutoHyphens/>
      <w:ind w:left="567"/>
    </w:pPr>
    <w:rPr>
      <w:rFonts w:ascii="Arial" w:eastAsia="MS Mincho" w:hAnsi="Arial" w:cs="Arial"/>
      <w:lang w:eastAsia="ar-SA"/>
    </w:rPr>
  </w:style>
  <w:style w:type="paragraph" w:customStyle="1" w:styleId="1ff5">
    <w:name w:val="標準インデント1"/>
    <w:basedOn w:val="a"/>
    <w:rsid w:val="00BD6393"/>
    <w:pPr>
      <w:suppressAutoHyphens/>
      <w:ind w:left="708"/>
    </w:pPr>
    <w:rPr>
      <w:rFonts w:eastAsia="MS Mincho" w:cs="CG Times (WN)"/>
      <w:lang w:eastAsia="ar-SA"/>
    </w:rPr>
  </w:style>
  <w:style w:type="paragraph" w:customStyle="1" w:styleId="1ff6">
    <w:name w:val="記1"/>
    <w:basedOn w:val="a"/>
    <w:next w:val="a"/>
    <w:rsid w:val="00BD6393"/>
    <w:pPr>
      <w:suppressAutoHyphens/>
    </w:pPr>
    <w:rPr>
      <w:rFonts w:eastAsia="MS Mincho" w:cs="CG Times (WN)"/>
      <w:lang w:eastAsia="ar-SA"/>
    </w:rPr>
  </w:style>
  <w:style w:type="paragraph" w:customStyle="1" w:styleId="HTML10">
    <w:name w:val="HTML 書式付き1"/>
    <w:basedOn w:val="a"/>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
    <w:next w:val="a"/>
    <w:rsid w:val="00BD6393"/>
    <w:pPr>
      <w:spacing w:before="120" w:after="120"/>
    </w:pPr>
    <w:rPr>
      <w:rFonts w:eastAsia="MS Mincho"/>
      <w:b/>
      <w:lang w:eastAsia="en-GB"/>
    </w:rPr>
  </w:style>
  <w:style w:type="paragraph" w:customStyle="1" w:styleId="1ff8">
    <w:name w:val="图表目录1"/>
    <w:basedOn w:val="a"/>
    <w:next w:val="a"/>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D6393"/>
    <w:rPr>
      <w:rFonts w:ascii="CG Times (WN)" w:eastAsia="Malgun Gothic" w:hAnsi="CG Times (WN)"/>
      <w:b/>
      <w:lang w:val="en-GB" w:eastAsia="en-US"/>
    </w:rPr>
  </w:style>
  <w:style w:type="paragraph" w:customStyle="1" w:styleId="4c">
    <w:name w:val="吹き出し4"/>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4"/>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rsid w:val="00BD6393"/>
  </w:style>
  <w:style w:type="paragraph" w:customStyle="1" w:styleId="2fd">
    <w:name w:val="箇条書き2"/>
    <w:basedOn w:val="a4"/>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rsid w:val="00BD6393"/>
  </w:style>
  <w:style w:type="paragraph" w:customStyle="1" w:styleId="32b">
    <w:name w:val="箇条書き 32"/>
    <w:basedOn w:val="223"/>
    <w:rsid w:val="00BD6393"/>
  </w:style>
  <w:style w:type="paragraph" w:customStyle="1" w:styleId="224">
    <w:name w:val="一覧 22"/>
    <w:basedOn w:val="a4"/>
    <w:rsid w:val="00BD6393"/>
    <w:pPr>
      <w:suppressAutoHyphens/>
      <w:ind w:left="851"/>
    </w:pPr>
    <w:rPr>
      <w:rFonts w:eastAsia="MS Mincho" w:cs="CG Times (WN)"/>
      <w:lang w:eastAsia="ar-SA"/>
    </w:rPr>
  </w:style>
  <w:style w:type="paragraph" w:customStyle="1" w:styleId="32c">
    <w:name w:val="一覧 32"/>
    <w:basedOn w:val="224"/>
    <w:rsid w:val="00BD6393"/>
  </w:style>
  <w:style w:type="paragraph" w:customStyle="1" w:styleId="42a">
    <w:name w:val="一覧 42"/>
    <w:basedOn w:val="32c"/>
    <w:rsid w:val="00BD6393"/>
  </w:style>
  <w:style w:type="paragraph" w:customStyle="1" w:styleId="521">
    <w:name w:val="一覧 52"/>
    <w:basedOn w:val="42a"/>
    <w:rsid w:val="00BD6393"/>
  </w:style>
  <w:style w:type="paragraph" w:customStyle="1" w:styleId="42b">
    <w:name w:val="箇条書き 42"/>
    <w:basedOn w:val="32b"/>
    <w:rsid w:val="00BD6393"/>
  </w:style>
  <w:style w:type="paragraph" w:customStyle="1" w:styleId="522">
    <w:name w:val="箇条書き 52"/>
    <w:basedOn w:val="42b"/>
    <w:rsid w:val="00BD6393"/>
  </w:style>
  <w:style w:type="paragraph" w:customStyle="1" w:styleId="2fe">
    <w:name w:val="コメント文字列2"/>
    <w:basedOn w:val="a"/>
    <w:rsid w:val="00BD6393"/>
    <w:pPr>
      <w:suppressAutoHyphens/>
    </w:pPr>
    <w:rPr>
      <w:rFonts w:eastAsia="MS Mincho" w:cs="CG Times (WN)"/>
      <w:lang w:eastAsia="ar-SA"/>
    </w:rPr>
  </w:style>
  <w:style w:type="paragraph" w:customStyle="1" w:styleId="2ff">
    <w:name w:val="コメント内容2"/>
    <w:basedOn w:val="2fe"/>
    <w:next w:val="2fe"/>
    <w:rsid w:val="00BD6393"/>
  </w:style>
  <w:style w:type="paragraph" w:customStyle="1" w:styleId="2ff0">
    <w:name w:val="見出しマップ2"/>
    <w:basedOn w:val="a"/>
    <w:rsid w:val="00BD6393"/>
    <w:pPr>
      <w:shd w:val="clear" w:color="auto" w:fill="000080"/>
      <w:suppressAutoHyphens/>
    </w:pPr>
    <w:rPr>
      <w:rFonts w:ascii="Tahoma" w:eastAsia="MS Mincho" w:hAnsi="Tahoma" w:cs="Tahoma"/>
      <w:lang w:eastAsia="ar-SA"/>
    </w:rPr>
  </w:style>
  <w:style w:type="paragraph" w:customStyle="1" w:styleId="2ff1">
    <w:name w:val="書式なし2"/>
    <w:basedOn w:val="a"/>
    <w:rsid w:val="00BD6393"/>
    <w:pPr>
      <w:suppressAutoHyphens/>
    </w:pPr>
    <w:rPr>
      <w:rFonts w:ascii="Courier New" w:eastAsia="MS Mincho" w:hAnsi="Courier New" w:cs="CG Times (WN)"/>
      <w:lang w:val="nb-NO" w:eastAsia="ar-SA"/>
    </w:rPr>
  </w:style>
  <w:style w:type="paragraph" w:customStyle="1" w:styleId="Web2">
    <w:name w:val="標準 (Web)2"/>
    <w:basedOn w:val="a"/>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
    <w:rsid w:val="00BD6393"/>
    <w:pPr>
      <w:suppressAutoHyphens/>
      <w:ind w:left="567"/>
    </w:pPr>
    <w:rPr>
      <w:rFonts w:ascii="Arial" w:eastAsia="MS Mincho" w:hAnsi="Arial" w:cs="Arial"/>
      <w:lang w:eastAsia="ar-SA"/>
    </w:rPr>
  </w:style>
  <w:style w:type="paragraph" w:customStyle="1" w:styleId="2ff2">
    <w:name w:val="標準インデント2"/>
    <w:basedOn w:val="a"/>
    <w:rsid w:val="00BD6393"/>
    <w:pPr>
      <w:suppressAutoHyphens/>
      <w:ind w:left="708"/>
    </w:pPr>
    <w:rPr>
      <w:rFonts w:eastAsia="MS Mincho" w:cs="CG Times (WN)"/>
      <w:lang w:eastAsia="ar-SA"/>
    </w:rPr>
  </w:style>
  <w:style w:type="paragraph" w:customStyle="1" w:styleId="2ff3">
    <w:name w:val="記2"/>
    <w:basedOn w:val="a"/>
    <w:next w:val="a"/>
    <w:rsid w:val="00BD6393"/>
    <w:pPr>
      <w:suppressAutoHyphens/>
    </w:pPr>
    <w:rPr>
      <w:rFonts w:eastAsia="MS Mincho" w:cs="CG Times (WN)"/>
      <w:lang w:eastAsia="ar-SA"/>
    </w:rPr>
  </w:style>
  <w:style w:type="paragraph" w:customStyle="1" w:styleId="HTML20">
    <w:name w:val="HTML 書式付き2"/>
    <w:basedOn w:val="a"/>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
    <w:rsid w:val="00BD6393"/>
    <w:pPr>
      <w:spacing w:after="0"/>
    </w:pPr>
    <w:rPr>
      <w:rFonts w:ascii="MS PGothic" w:eastAsia="MS PGothic" w:hAnsi="MS PGothic" w:cs="MS PGothic"/>
      <w:sz w:val="24"/>
      <w:szCs w:val="24"/>
      <w:lang w:val="en-US" w:eastAsia="ja-JP"/>
    </w:rPr>
  </w:style>
  <w:style w:type="character" w:customStyle="1" w:styleId="afff7">
    <w:name w:val="无间隔 字符"/>
    <w:link w:val="afff6"/>
    <w:uiPriority w:val="1"/>
    <w:rsid w:val="00BD6393"/>
    <w:rPr>
      <w:rFonts w:ascii="Times New Roman" w:eastAsia="Calibri" w:hAnsi="Times New Roman"/>
      <w:lang w:val="en-GB" w:eastAsia="ja-JP"/>
    </w:rPr>
  </w:style>
  <w:style w:type="paragraph" w:styleId="afffff7">
    <w:name w:val="Quote"/>
    <w:basedOn w:val="a"/>
    <w:next w:val="a"/>
    <w:link w:val="afffff8"/>
    <w:uiPriority w:val="29"/>
    <w:qFormat/>
    <w:rsid w:val="00BD6393"/>
    <w:pPr>
      <w:jc w:val="both"/>
    </w:pPr>
    <w:rPr>
      <w:rFonts w:ascii="Arial" w:eastAsia="PMingLiU" w:hAnsi="Arial"/>
      <w:i/>
      <w:iCs/>
      <w:color w:val="000000"/>
      <w:lang w:eastAsia="en-GB"/>
    </w:rPr>
  </w:style>
  <w:style w:type="character" w:customStyle="1" w:styleId="afffff8">
    <w:name w:val="引用 字符"/>
    <w:basedOn w:val="a0"/>
    <w:link w:val="afffff7"/>
    <w:uiPriority w:val="29"/>
    <w:rsid w:val="00BD6393"/>
    <w:rPr>
      <w:rFonts w:ascii="Arial" w:eastAsia="PMingLiU" w:hAnsi="Arial"/>
      <w:i/>
      <w:iCs/>
      <w:color w:val="000000"/>
      <w:lang w:val="en-GB" w:eastAsia="en-GB"/>
    </w:rPr>
  </w:style>
  <w:style w:type="character" w:styleId="afffff9">
    <w:name w:val="Subtle Emphasis"/>
    <w:uiPriority w:val="19"/>
    <w:qFormat/>
    <w:rsid w:val="00BD6393"/>
    <w:rPr>
      <w:i/>
      <w:iCs/>
      <w:color w:val="808080"/>
    </w:rPr>
  </w:style>
  <w:style w:type="character" w:styleId="afffffa">
    <w:name w:val="Book Title"/>
    <w:uiPriority w:val="33"/>
    <w:qFormat/>
    <w:rsid w:val="00BD6393"/>
    <w:rPr>
      <w:b/>
      <w:bCs/>
      <w:smallCaps/>
      <w:spacing w:val="5"/>
    </w:rPr>
  </w:style>
  <w:style w:type="paragraph" w:customStyle="1" w:styleId="List1">
    <w:name w:val="List 1"/>
    <w:basedOn w:val="a"/>
    <w:link w:val="List1Char"/>
    <w:uiPriority w:val="99"/>
    <w:qFormat/>
    <w:rsid w:val="00BD6393"/>
    <w:pPr>
      <w:numPr>
        <w:numId w:val="3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D6393"/>
    <w:rPr>
      <w:rFonts w:ascii="Times New Roman" w:eastAsia="PMingLiU" w:hAnsi="Times New Roman"/>
      <w:lang w:val="en-GB" w:eastAsia="x-none" w:bidi="en-US"/>
    </w:rPr>
  </w:style>
  <w:style w:type="paragraph" w:customStyle="1" w:styleId="Highlight">
    <w:name w:val="Highlight"/>
    <w:basedOn w:val="a"/>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
    <w:rsid w:val="00BD6393"/>
    <w:pPr>
      <w:numPr>
        <w:numId w:val="3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pPr>
      <w:numPr>
        <w:numId w:val="38"/>
      </w:numPr>
    </w:pPr>
  </w:style>
  <w:style w:type="table" w:customStyle="1" w:styleId="SGSTableBasic2">
    <w:name w:val="SGS Table Basic 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1"/>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1"/>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
    <w:rsid w:val="00BD6393"/>
    <w:pPr>
      <w:suppressAutoHyphens/>
      <w:spacing w:after="120"/>
    </w:pPr>
    <w:rPr>
      <w:rFonts w:eastAsia="MS Mincho" w:cs="CG Times (WN)"/>
      <w:lang w:eastAsia="ar-SA"/>
    </w:rPr>
  </w:style>
  <w:style w:type="paragraph" w:customStyle="1" w:styleId="3f2">
    <w:name w:val="本文 3"/>
    <w:basedOn w:val="a"/>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4"/>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rsid w:val="00BD6393"/>
  </w:style>
  <w:style w:type="paragraph" w:customStyle="1" w:styleId="3f8">
    <w:name w:val="箇条書き3"/>
    <w:basedOn w:val="a4"/>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rsid w:val="00BD6393"/>
  </w:style>
  <w:style w:type="paragraph" w:customStyle="1" w:styleId="338">
    <w:name w:val="箇条書き 33"/>
    <w:basedOn w:val="232"/>
    <w:rsid w:val="00BD6393"/>
  </w:style>
  <w:style w:type="paragraph" w:customStyle="1" w:styleId="233">
    <w:name w:val="一覧 23"/>
    <w:basedOn w:val="a4"/>
    <w:rsid w:val="00BD6393"/>
    <w:pPr>
      <w:suppressAutoHyphens/>
      <w:ind w:left="851"/>
    </w:pPr>
    <w:rPr>
      <w:rFonts w:eastAsia="MS Mincho" w:cs="CG Times (WN)"/>
      <w:lang w:eastAsia="ar-SA"/>
    </w:rPr>
  </w:style>
  <w:style w:type="paragraph" w:customStyle="1" w:styleId="339">
    <w:name w:val="一覧 33"/>
    <w:basedOn w:val="233"/>
    <w:rsid w:val="00BD6393"/>
  </w:style>
  <w:style w:type="paragraph" w:customStyle="1" w:styleId="438">
    <w:name w:val="一覧 43"/>
    <w:basedOn w:val="339"/>
    <w:rsid w:val="00BD6393"/>
  </w:style>
  <w:style w:type="paragraph" w:customStyle="1" w:styleId="530">
    <w:name w:val="一覧 53"/>
    <w:basedOn w:val="438"/>
    <w:rsid w:val="00BD6393"/>
  </w:style>
  <w:style w:type="paragraph" w:customStyle="1" w:styleId="439">
    <w:name w:val="箇条書き 43"/>
    <w:basedOn w:val="338"/>
    <w:rsid w:val="00BD6393"/>
  </w:style>
  <w:style w:type="paragraph" w:customStyle="1" w:styleId="531">
    <w:name w:val="箇条書き 53"/>
    <w:basedOn w:val="439"/>
    <w:rsid w:val="00BD6393"/>
  </w:style>
  <w:style w:type="paragraph" w:customStyle="1" w:styleId="3f9">
    <w:name w:val="コメント文字列3"/>
    <w:basedOn w:val="a"/>
    <w:rsid w:val="00BD6393"/>
    <w:pPr>
      <w:suppressAutoHyphens/>
    </w:pPr>
    <w:rPr>
      <w:rFonts w:eastAsia="MS Mincho" w:cs="CG Times (WN)"/>
      <w:lang w:eastAsia="ar-SA"/>
    </w:rPr>
  </w:style>
  <w:style w:type="paragraph" w:customStyle="1" w:styleId="3fa">
    <w:name w:val="コメント内容3"/>
    <w:basedOn w:val="3f9"/>
    <w:next w:val="3f9"/>
    <w:rsid w:val="00BD6393"/>
  </w:style>
  <w:style w:type="paragraph" w:customStyle="1" w:styleId="3fb">
    <w:name w:val="見出しマップ3"/>
    <w:basedOn w:val="a"/>
    <w:rsid w:val="00BD6393"/>
    <w:pPr>
      <w:shd w:val="clear" w:color="auto" w:fill="000080"/>
      <w:suppressAutoHyphens/>
    </w:pPr>
    <w:rPr>
      <w:rFonts w:ascii="Tahoma" w:eastAsia="MS Mincho" w:hAnsi="Tahoma" w:cs="Tahoma"/>
      <w:lang w:eastAsia="ar-SA"/>
    </w:rPr>
  </w:style>
  <w:style w:type="paragraph" w:customStyle="1" w:styleId="3fc">
    <w:name w:val="書式なし3"/>
    <w:basedOn w:val="a"/>
    <w:rsid w:val="00BD6393"/>
    <w:pPr>
      <w:suppressAutoHyphens/>
    </w:pPr>
    <w:rPr>
      <w:rFonts w:ascii="Courier New" w:eastAsia="MS Mincho" w:hAnsi="Courier New" w:cs="CG Times (WN)"/>
      <w:lang w:val="nb-NO" w:eastAsia="ar-SA"/>
    </w:rPr>
  </w:style>
  <w:style w:type="paragraph" w:customStyle="1" w:styleId="Web3">
    <w:name w:val="標準 (Web)3"/>
    <w:basedOn w:val="a"/>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BD6393"/>
    <w:pPr>
      <w:suppressAutoHyphens/>
      <w:ind w:left="567"/>
    </w:pPr>
    <w:rPr>
      <w:rFonts w:ascii="Arial" w:eastAsia="MS Mincho" w:hAnsi="Arial" w:cs="Arial"/>
      <w:lang w:eastAsia="ar-SA"/>
    </w:rPr>
  </w:style>
  <w:style w:type="paragraph" w:customStyle="1" w:styleId="3fd">
    <w:name w:val="標準インデント3"/>
    <w:basedOn w:val="a"/>
    <w:rsid w:val="00BD6393"/>
    <w:pPr>
      <w:suppressAutoHyphens/>
      <w:ind w:left="708"/>
    </w:pPr>
    <w:rPr>
      <w:rFonts w:eastAsia="MS Mincho" w:cs="CG Times (WN)"/>
      <w:lang w:eastAsia="ar-SA"/>
    </w:rPr>
  </w:style>
  <w:style w:type="paragraph" w:customStyle="1" w:styleId="3fe">
    <w:name w:val="記3"/>
    <w:basedOn w:val="a"/>
    <w:next w:val="a"/>
    <w:rsid w:val="00BD6393"/>
    <w:pPr>
      <w:suppressAutoHyphens/>
    </w:pPr>
    <w:rPr>
      <w:rFonts w:eastAsia="MS Mincho" w:cs="CG Times (WN)"/>
      <w:lang w:eastAsia="ar-SA"/>
    </w:rPr>
  </w:style>
  <w:style w:type="paragraph" w:customStyle="1" w:styleId="HTML30">
    <w:name w:val="HTML 書式付き3"/>
    <w:basedOn w:val="a"/>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rsid w:val="00BD6393"/>
    <w:rPr>
      <w:color w:val="333333"/>
    </w:rPr>
  </w:style>
  <w:style w:type="paragraph" w:customStyle="1" w:styleId="B7">
    <w:name w:val="B7"/>
    <w:basedOn w:val="B6"/>
    <w:link w:val="B7Char"/>
    <w:rsid w:val="00BD6393"/>
    <w:pPr>
      <w:ind w:left="2269"/>
    </w:pPr>
    <w:rPr>
      <w:lang w:eastAsia="x-none"/>
    </w:rPr>
  </w:style>
  <w:style w:type="character" w:customStyle="1" w:styleId="B7Char">
    <w:name w:val="B7 Char"/>
    <w:link w:val="B7"/>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uiPriority w:val="99"/>
    <w:semiHidden/>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b">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
    <w:next w:val="a"/>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
    <w:next w:val="a"/>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D6393"/>
    <w:rPr>
      <w:rFonts w:ascii="Times New Roman" w:eastAsia="PMingLiU" w:hAnsi="Times New Roman"/>
      <w:lang w:val="sv-SE" w:eastAsia="sv-SE"/>
    </w:rPr>
    <w:tblPr/>
  </w:style>
  <w:style w:type="table" w:customStyle="1" w:styleId="TableStyle111">
    <w:name w:val="Table Style111"/>
    <w:basedOn w:val="a1"/>
    <w:rsid w:val="00BD6393"/>
    <w:rPr>
      <w:rFonts w:ascii="Times New Roman" w:hAnsi="Times New Roman"/>
      <w:lang w:val="sv-SE" w:eastAsia="sv-SE"/>
    </w:rPr>
    <w:tblPr/>
  </w:style>
  <w:style w:type="table" w:customStyle="1" w:styleId="SGSTableBasic21">
    <w:name w:val="SGS Table Basic 21"/>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d"/>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D6393"/>
    <w:rPr>
      <w:rFonts w:ascii="Times New Roman" w:eastAsia="PMingLiU" w:hAnsi="Times New Roman"/>
      <w:lang w:val="sv-SE" w:eastAsia="sv-SE"/>
    </w:rPr>
    <w:tblPr/>
  </w:style>
  <w:style w:type="table" w:customStyle="1" w:styleId="TableStyle112">
    <w:name w:val="Table Style112"/>
    <w:basedOn w:val="a1"/>
    <w:rsid w:val="00BD6393"/>
    <w:rPr>
      <w:rFonts w:ascii="Times New Roman" w:hAnsi="Times New Roman"/>
      <w:lang w:val="sv-SE" w:eastAsia="sv-SE"/>
    </w:rPr>
    <w:tblPr/>
  </w:style>
  <w:style w:type="numbering" w:customStyle="1" w:styleId="Style12">
    <w:name w:val="Style12"/>
    <w:uiPriority w:val="99"/>
    <w:rsid w:val="00BD6393"/>
    <w:pPr>
      <w:numPr>
        <w:numId w:val="39"/>
      </w:numPr>
    </w:pPr>
  </w:style>
  <w:style w:type="table" w:customStyle="1" w:styleId="SGSTableBasic22">
    <w:name w:val="SGS Table Basic 22"/>
    <w:basedOn w:val="a1"/>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style>
  <w:style w:type="table" w:customStyle="1" w:styleId="TableClassic22">
    <w:name w:val="Table Classic 22"/>
    <w:basedOn w:val="a1"/>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
    <w:rsid w:val="00BD6393"/>
    <w:pPr>
      <w:keepNext/>
      <w:keepLines/>
      <w:spacing w:after="0"/>
    </w:pPr>
    <w:rPr>
      <w:rFonts w:ascii="Arial" w:hAnsi="Arial"/>
      <w:sz w:val="18"/>
      <w:lang w:eastAsia="en-GB"/>
    </w:rPr>
  </w:style>
  <w:style w:type="character" w:customStyle="1" w:styleId="TF1">
    <w:name w:val="TF字符"/>
    <w:aliases w:val="left字符"/>
    <w:rsid w:val="00BD63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C1D18-9A63-4794-BB3E-1B5592319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544</Words>
  <Characters>3105</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2024-07-12T03:03:00Z</dcterms:created>
  <dcterms:modified xsi:type="dcterms:W3CDTF">2024-08-08T08:30:00Z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(3)hprzsPmiJqGkeCVH6xzG/ReMC2XHItWmU+BzS2Vk/9SOBhe8kix9CUOJAhdxYI8rUoc7IKjA
QLqfk579jBtckoSfpWwkmCNIN3tdR80cjjkqHWbD7SyYgPEvBzNS6EwDoNGYGQXQdqPUQsUp
xsKIJ0qrh5I01LOV/3yrtJsSWsrjPD50MALulrS+S+xR3Qn7CGcSHJLJpZ8M+lA3rAMddEH3
hLP9Y6Of0kGkUUH39K</vt:lpwstr>
  </property>
  <property fmtid="{D5CDD505-2E9C-101B-9397-08002B2CF9AE}" pid="22" name="_2015_ms_pID_7253431">
    <vt:lpwstr>6oCt5xVSzJqeOExJMc1/i26GDt6B1QouAzSYBUfbh5O4/lzsXe1fW1
fQTR8sXF5JZFW0HHiCkFSkMo+ri9aDkAIlR9iVsysA3SMbAXrkB89HCT8cePBF7qWKPInvPY
LjK9Y5DpAeNU2eYIyE9pCTmDPAPR6wpBmLeHtmf1BoihLzmnovoRPW7MMFQVYWvuqTnQMSLS
6Nm111n/2CpxVWkk7zlXVJJStJpCJuy8ttB9</vt:lpwstr>
  </property>
  <property fmtid="{D5CDD505-2E9C-101B-9397-08002B2CF9AE}" pid="23" name="_2015_ms_pID_7253432">
    <vt:lpwstr>Bg==</vt:lpwstr>
  </property>
</Properties>
</file>